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54D93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AD75BE" w:rsidRPr="00AD75BE">
          <w:rPr>
            <w:b/>
            <w:i/>
            <w:noProof/>
            <w:sz w:val="28"/>
          </w:rPr>
          <w:t>R5-224628</w:t>
        </w:r>
      </w:fldSimple>
    </w:p>
    <w:p w14:paraId="7CB45193" w14:textId="64FAF1E3" w:rsidR="001E41F3" w:rsidRDefault="001F2911"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C068A" w:rsidR="001E41F3" w:rsidRPr="00410371" w:rsidRDefault="001F2911" w:rsidP="00E13F3D">
            <w:pPr>
              <w:pStyle w:val="CRCoverPage"/>
              <w:spacing w:after="0"/>
              <w:jc w:val="right"/>
              <w:rPr>
                <w:b/>
                <w:noProof/>
                <w:sz w:val="28"/>
              </w:rPr>
            </w:pPr>
            <w:fldSimple w:instr=" DOCPROPERTY  Spec#  \* MERGEFORMAT ">
              <w:r w:rsidR="00D525DF" w:rsidRPr="00D525DF">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9D98F" w:rsidR="001E41F3" w:rsidRPr="00410371" w:rsidRDefault="001F2911" w:rsidP="00547111">
            <w:pPr>
              <w:pStyle w:val="CRCoverPage"/>
              <w:spacing w:after="0"/>
              <w:rPr>
                <w:noProof/>
              </w:rPr>
            </w:pPr>
            <w:fldSimple w:instr=" DOCPROPERTY  Cr#  \* MERGEFORMAT ">
              <w:r w:rsidR="00AD75BE" w:rsidRPr="00AD75BE">
                <w:rPr>
                  <w:b/>
                  <w:noProof/>
                  <w:sz w:val="28"/>
                </w:rPr>
                <w:t>1811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1F2911"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44DCF" w:rsidR="001E41F3" w:rsidRPr="00410371" w:rsidRDefault="001F2911">
            <w:pPr>
              <w:pStyle w:val="CRCoverPage"/>
              <w:spacing w:after="0"/>
              <w:jc w:val="center"/>
              <w:rPr>
                <w:noProof/>
                <w:sz w:val="28"/>
              </w:rPr>
            </w:pPr>
            <w:fldSimple w:instr=" DOCPROPERTY  Version  \* MERGEFORMAT ">
              <w:r w:rsidR="00D525DF" w:rsidRPr="00D525DF">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91520" w:rsidR="001E41F3" w:rsidRDefault="001F2911">
            <w:pPr>
              <w:pStyle w:val="CRCoverPage"/>
              <w:spacing w:after="0"/>
              <w:ind w:left="100"/>
              <w:rPr>
                <w:noProof/>
              </w:rPr>
            </w:pPr>
            <w:fldSimple w:instr=" DOCPROPERTY  CrTitle  \* MERGEFORMAT ">
              <w:r>
                <w:t>Correction to interference values in Rx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1F2911">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1F2911"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E88B21" w:rsidR="001E41F3" w:rsidRDefault="001F2911">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5EE8E" w:rsidR="001E41F3" w:rsidRDefault="001F2911">
            <w:pPr>
              <w:pStyle w:val="CRCoverPage"/>
              <w:spacing w:after="0"/>
              <w:ind w:left="100"/>
              <w:rPr>
                <w:noProof/>
              </w:rPr>
            </w:pPr>
            <w:fldSimple w:instr=" DOCPROPERTY  ResDate  \* MERGEFORMAT ">
              <w:r w:rsidR="00D525DF">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F2911"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1F2911">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DA3508" w:rsidR="00DE7D44" w:rsidRDefault="00FC55B6" w:rsidP="00FC55B6">
            <w:pPr>
              <w:pStyle w:val="CRCoverPage"/>
              <w:spacing w:after="0"/>
              <w:ind w:left="100"/>
              <w:rPr>
                <w:noProof/>
                <w:lang w:eastAsia="ja-JP"/>
              </w:rPr>
            </w:pPr>
            <w:r>
              <w:rPr>
                <w:rFonts w:hint="eastAsia"/>
                <w:noProof/>
                <w:lang w:eastAsia="ja-JP"/>
              </w:rPr>
              <w:t>N</w:t>
            </w:r>
            <w:r>
              <w:rPr>
                <w:noProof/>
                <w:lang w:eastAsia="ja-JP"/>
              </w:rPr>
              <w:t xml:space="preserve">otes </w:t>
            </w:r>
            <w:r w:rsidR="002A7172">
              <w:rPr>
                <w:noProof/>
                <w:lang w:eastAsia="ja-JP"/>
              </w:rPr>
              <w:t xml:space="preserve">for interference </w:t>
            </w:r>
            <w:r>
              <w:rPr>
                <w:noProof/>
                <w:lang w:eastAsia="ja-JP"/>
              </w:rPr>
              <w:t>in minimum conformance requirements</w:t>
            </w:r>
            <w:r w:rsidR="00C67E89">
              <w:rPr>
                <w:noProof/>
                <w:lang w:eastAsia="ja-JP"/>
              </w:rPr>
              <w:t xml:space="preserve"> are not align with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A7306" w:rsidR="001E41F3" w:rsidRDefault="00C67E89">
            <w:pPr>
              <w:pStyle w:val="CRCoverPage"/>
              <w:spacing w:after="0"/>
              <w:ind w:left="100"/>
              <w:rPr>
                <w:noProof/>
                <w:lang w:eastAsia="ja-JP"/>
              </w:rPr>
            </w:pPr>
            <w:r>
              <w:rPr>
                <w:noProof/>
                <w:lang w:eastAsia="ja-JP"/>
              </w:rPr>
              <w:t>According to TS 38.101-1, n</w:t>
            </w:r>
            <w:r w:rsidR="00DE7D44" w:rsidRPr="00DE7D44">
              <w:rPr>
                <w:noProof/>
                <w:lang w:eastAsia="ja-JP"/>
              </w:rPr>
              <w:t>ote</w:t>
            </w:r>
            <w:r>
              <w:rPr>
                <w:noProof/>
                <w:lang w:eastAsia="ja-JP"/>
              </w:rPr>
              <w:t>s</w:t>
            </w:r>
            <w:r w:rsidR="00DE7D44" w:rsidRPr="00DE7D44">
              <w:rPr>
                <w:noProof/>
                <w:lang w:eastAsia="ja-JP"/>
              </w:rPr>
              <w:t xml:space="preserve"> </w:t>
            </w:r>
            <w:r>
              <w:rPr>
                <w:noProof/>
                <w:lang w:eastAsia="ja-JP"/>
              </w:rPr>
              <w:t>for</w:t>
            </w:r>
            <w:r w:rsidR="00DE7D44" w:rsidRPr="00DE7D44">
              <w:rPr>
                <w:noProof/>
                <w:lang w:eastAsia="ja-JP"/>
              </w:rPr>
              <w:t xml:space="preserve"> 10log10 (x) in </w:t>
            </w:r>
            <w:r>
              <w:rPr>
                <w:noProof/>
                <w:lang w:eastAsia="ja-JP"/>
              </w:rPr>
              <w:t xml:space="preserve">minimum conformance requirements and </w:t>
            </w:r>
            <w:r w:rsidR="00DE7D44" w:rsidRPr="00DE7D44">
              <w:rPr>
                <w:noProof/>
                <w:lang w:eastAsia="ja-JP"/>
              </w:rPr>
              <w:t xml:space="preserve">test </w:t>
            </w:r>
            <w:r>
              <w:rPr>
                <w:noProof/>
                <w:lang w:eastAsia="ja-JP"/>
              </w:rPr>
              <w:t>requirement were corrected in Rx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Pr="00DE7D44"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83FCE" w:rsidR="001E41F3" w:rsidRDefault="00C67E89" w:rsidP="00DE7D44">
            <w:pPr>
              <w:pStyle w:val="CRCoverPage"/>
              <w:spacing w:after="0"/>
              <w:ind w:left="100"/>
              <w:rPr>
                <w:noProof/>
                <w:lang w:eastAsia="ja-JP"/>
              </w:rPr>
            </w:pPr>
            <w:r>
              <w:rPr>
                <w:noProof/>
                <w:lang w:eastAsia="ja-JP"/>
              </w:rPr>
              <w:t>Could</w:t>
            </w:r>
            <w:r w:rsidR="00DE7D44" w:rsidRPr="00DE7D44">
              <w:rPr>
                <w:noProof/>
                <w:lang w:eastAsia="ja-JP"/>
              </w:rPr>
              <w:t xml:space="preserve"> not test under the correct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Pr="00C67E89"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7D4B1" w:rsidR="001E41F3" w:rsidRDefault="00DE7D44">
            <w:pPr>
              <w:pStyle w:val="CRCoverPage"/>
              <w:spacing w:after="0"/>
              <w:ind w:left="100"/>
              <w:rPr>
                <w:noProof/>
              </w:rPr>
            </w:pPr>
            <w:r>
              <w:rPr>
                <w:noProof/>
              </w:rPr>
              <w:t>7.4, 7.5, 7.6.2, 7.6.3, 7.7, 7.8.2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6D105E0" w14:textId="77777777" w:rsidR="001420D0" w:rsidRPr="00044FAF" w:rsidRDefault="001420D0" w:rsidP="001420D0">
      <w:pPr>
        <w:pStyle w:val="2"/>
      </w:pPr>
      <w:bookmarkStart w:id="1" w:name="_Toc27478430"/>
      <w:bookmarkStart w:id="2" w:name="_Toc36227149"/>
      <w:r w:rsidRPr="00044FAF">
        <w:t>7.4</w:t>
      </w:r>
      <w:r w:rsidRPr="00044FAF">
        <w:tab/>
        <w:t>Maximum input level</w:t>
      </w:r>
    </w:p>
    <w:p w14:paraId="3BDB2C54" w14:textId="77777777" w:rsidR="001420D0" w:rsidRPr="00044FAF" w:rsidRDefault="001420D0" w:rsidP="001420D0">
      <w:pPr>
        <w:pStyle w:val="H6"/>
        <w:rPr>
          <w:lang w:eastAsia="zh-CN"/>
        </w:rPr>
      </w:pPr>
      <w:r w:rsidRPr="00044FAF">
        <w:t>7.4.1</w:t>
      </w:r>
      <w:r w:rsidRPr="00044FAF">
        <w:tab/>
        <w:t>Test purpose</w:t>
      </w:r>
    </w:p>
    <w:p w14:paraId="62407711" w14:textId="77777777" w:rsidR="001420D0" w:rsidRPr="00044FAF" w:rsidRDefault="001420D0" w:rsidP="001420D0">
      <w:pPr>
        <w:rPr>
          <w:lang w:eastAsia="zh-CN"/>
        </w:rPr>
      </w:pPr>
      <w:r w:rsidRPr="00044FAF">
        <w:rPr>
          <w:lang w:eastAsia="zh-CN"/>
        </w:rPr>
        <w:t>Maximum input level tests the UE's ability to receive data with a given average throughput for a specified reference measurement channel, under conditions of high signal level, ideal propagation and no added noise.</w:t>
      </w:r>
    </w:p>
    <w:p w14:paraId="5E24BE3C" w14:textId="77777777" w:rsidR="001420D0" w:rsidRPr="00044FAF" w:rsidRDefault="001420D0" w:rsidP="001420D0">
      <w:pPr>
        <w:rPr>
          <w:lang w:eastAsia="zh-CN"/>
        </w:rPr>
      </w:pPr>
      <w:r w:rsidRPr="00044FAF">
        <w:rPr>
          <w:lang w:eastAsia="zh-CN"/>
        </w:rPr>
        <w:t>A UE unable to meet the throughput requirement under these conditions will decrease the coverage area near to a g-NodeB.</w:t>
      </w:r>
    </w:p>
    <w:p w14:paraId="42A2F5B0" w14:textId="77777777" w:rsidR="001420D0" w:rsidRPr="00044FAF" w:rsidRDefault="001420D0" w:rsidP="001420D0">
      <w:pPr>
        <w:pStyle w:val="H6"/>
        <w:rPr>
          <w:lang w:eastAsia="zh-CN"/>
        </w:rPr>
      </w:pPr>
      <w:r w:rsidRPr="00044FAF">
        <w:t>7.4.2</w:t>
      </w:r>
      <w:r w:rsidRPr="00044FAF">
        <w:tab/>
        <w:t>Test applicability</w:t>
      </w:r>
    </w:p>
    <w:p w14:paraId="00B83E61" w14:textId="77777777" w:rsidR="001420D0" w:rsidRPr="00044FAF" w:rsidRDefault="001420D0" w:rsidP="001420D0">
      <w:pPr>
        <w:rPr>
          <w:lang w:eastAsia="zh-CN"/>
        </w:rPr>
      </w:pPr>
      <w:r w:rsidRPr="00044FAF">
        <w:t>This test applies to all types of NR UE release 15 and forward.</w:t>
      </w:r>
    </w:p>
    <w:p w14:paraId="373DAFC2" w14:textId="77777777" w:rsidR="001420D0" w:rsidRPr="00044FAF" w:rsidRDefault="001420D0" w:rsidP="001420D0">
      <w:pPr>
        <w:pStyle w:val="H6"/>
        <w:rPr>
          <w:lang w:eastAsia="zh-CN"/>
        </w:rPr>
      </w:pPr>
      <w:r w:rsidRPr="00044FAF">
        <w:t>7.4.3</w:t>
      </w:r>
      <w:r w:rsidRPr="00044FAF">
        <w:tab/>
        <w:t>Minimum conformance requirement</w:t>
      </w:r>
      <w:r w:rsidRPr="00044FAF">
        <w:rPr>
          <w:lang w:eastAsia="zh-CN"/>
        </w:rPr>
        <w:t>s</w:t>
      </w:r>
    </w:p>
    <w:p w14:paraId="548C78DF" w14:textId="77777777" w:rsidR="001420D0" w:rsidRPr="00044FAF" w:rsidRDefault="001420D0" w:rsidP="001420D0">
      <w:r w:rsidRPr="00044FAF">
        <w:rPr>
          <w:rFonts w:cs="v5.0.0"/>
        </w:rPr>
        <w:t xml:space="preserve">Maximum input level is defined as the maximum mean power received at the UE antenna port, at which the specified relative throughput shall </w:t>
      </w:r>
      <w:r w:rsidRPr="00044FAF">
        <w:t>meet or exceed the minimum requirements for the specified reference measurement channel</w:t>
      </w:r>
      <w:r w:rsidRPr="00044FAF">
        <w:rPr>
          <w:rFonts w:cs="v5.0.0"/>
        </w:rPr>
        <w:t>.</w:t>
      </w:r>
      <w:r w:rsidRPr="00044FAF">
        <w:t xml:space="preserve"> The throughput shall be ≥ 95% of the maximum throughput of the reference measurement channels as specified in Annex A.3</w:t>
      </w:r>
      <w:r w:rsidRPr="00044FAF">
        <w:rPr>
          <w:lang w:eastAsia="zh-CN"/>
        </w:rPr>
        <w:t>.2 and A.3.3</w:t>
      </w:r>
      <w:r w:rsidRPr="00044FAF">
        <w:t xml:space="preserve"> (with one sided dynamic OCNG Pattern OP.1 FDD/TDD as described in Annex A.5.1.1/A.5.2.1) with parameters specified in Table 7.4</w:t>
      </w:r>
      <w:r w:rsidRPr="00044FAF">
        <w:rPr>
          <w:lang w:eastAsia="zh-CN"/>
        </w:rPr>
        <w:t>.3</w:t>
      </w:r>
      <w:r w:rsidRPr="00044FAF">
        <w:t>-1.</w:t>
      </w:r>
    </w:p>
    <w:p w14:paraId="2C05EEAF" w14:textId="77777777" w:rsidR="001420D0" w:rsidRPr="00044FAF" w:rsidRDefault="001420D0" w:rsidP="001420D0">
      <w:pPr>
        <w:pStyle w:val="TH"/>
      </w:pPr>
      <w:r w:rsidRPr="00044FAF">
        <w:t>Table 7.4</w:t>
      </w:r>
      <w:r w:rsidRPr="00044FAF">
        <w:rPr>
          <w:lang w:eastAsia="zh-CN"/>
        </w:rPr>
        <w:t>.3</w:t>
      </w:r>
      <w:r w:rsidRPr="00044FAF">
        <w:t>-1: Maximum input level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1420D0" w:rsidRPr="00044FAF" w14:paraId="0EC46C5F" w14:textId="77777777" w:rsidTr="00B634AC">
        <w:trPr>
          <w:trHeight w:val="187"/>
          <w:jc w:val="center"/>
        </w:trPr>
        <w:tc>
          <w:tcPr>
            <w:tcW w:w="1515" w:type="dxa"/>
            <w:vMerge w:val="restart"/>
            <w:shd w:val="clear" w:color="auto" w:fill="auto"/>
            <w:vAlign w:val="center"/>
          </w:tcPr>
          <w:p w14:paraId="7AA28A16" w14:textId="77777777" w:rsidR="001420D0" w:rsidRPr="00044FAF" w:rsidRDefault="001420D0" w:rsidP="00B634AC">
            <w:pPr>
              <w:keepNext/>
              <w:keepLines/>
              <w:spacing w:after="0"/>
              <w:jc w:val="center"/>
              <w:rPr>
                <w:rFonts w:ascii="Arial" w:hAnsi="Arial" w:cs="Arial"/>
                <w:b/>
                <w:sz w:val="18"/>
              </w:rPr>
            </w:pPr>
            <w:r w:rsidRPr="00044FAF">
              <w:rPr>
                <w:rFonts w:ascii="Arial" w:hAnsi="Arial" w:cs="Arial"/>
                <w:b/>
                <w:sz w:val="18"/>
              </w:rPr>
              <w:t>Rx Parameter</w:t>
            </w:r>
          </w:p>
        </w:tc>
        <w:tc>
          <w:tcPr>
            <w:tcW w:w="817" w:type="dxa"/>
            <w:vMerge w:val="restart"/>
            <w:shd w:val="clear" w:color="auto" w:fill="auto"/>
            <w:vAlign w:val="center"/>
          </w:tcPr>
          <w:p w14:paraId="48985804" w14:textId="77777777" w:rsidR="001420D0" w:rsidRPr="00044FAF" w:rsidRDefault="001420D0" w:rsidP="00B634AC">
            <w:pPr>
              <w:keepNext/>
              <w:keepLines/>
              <w:spacing w:after="0"/>
              <w:jc w:val="center"/>
              <w:rPr>
                <w:rFonts w:ascii="Arial" w:hAnsi="Arial" w:cs="Arial"/>
                <w:b/>
                <w:sz w:val="18"/>
              </w:rPr>
            </w:pPr>
            <w:r w:rsidRPr="00044FAF">
              <w:rPr>
                <w:rFonts w:ascii="Arial" w:hAnsi="Arial" w:cs="Arial"/>
                <w:b/>
                <w:sz w:val="18"/>
              </w:rPr>
              <w:t>Units</w:t>
            </w:r>
          </w:p>
        </w:tc>
        <w:tc>
          <w:tcPr>
            <w:tcW w:w="6452" w:type="dxa"/>
            <w:gridSpan w:val="3"/>
            <w:vAlign w:val="center"/>
          </w:tcPr>
          <w:p w14:paraId="17756C32" w14:textId="77777777" w:rsidR="001420D0" w:rsidRPr="00044FAF" w:rsidRDefault="001420D0" w:rsidP="00B634AC">
            <w:pPr>
              <w:keepNext/>
              <w:keepLines/>
              <w:spacing w:after="0"/>
              <w:jc w:val="center"/>
              <w:rPr>
                <w:rFonts w:ascii="Arial" w:hAnsi="Arial" w:cs="Arial"/>
                <w:b/>
                <w:sz w:val="18"/>
              </w:rPr>
            </w:pPr>
            <w:r w:rsidRPr="00044FAF">
              <w:rPr>
                <w:rFonts w:ascii="Arial" w:hAnsi="Arial" w:cs="Arial"/>
                <w:b/>
                <w:sz w:val="18"/>
              </w:rPr>
              <w:t>Channel bandwidth (MHz)</w:t>
            </w:r>
          </w:p>
        </w:tc>
      </w:tr>
      <w:tr w:rsidR="001420D0" w:rsidRPr="00044FAF" w14:paraId="2FEFFA61" w14:textId="77777777" w:rsidTr="00B634AC">
        <w:trPr>
          <w:trHeight w:val="187"/>
          <w:jc w:val="center"/>
        </w:trPr>
        <w:tc>
          <w:tcPr>
            <w:tcW w:w="1515" w:type="dxa"/>
            <w:vMerge/>
            <w:tcBorders>
              <w:bottom w:val="single" w:sz="4" w:space="0" w:color="auto"/>
            </w:tcBorders>
            <w:shd w:val="clear" w:color="auto" w:fill="auto"/>
            <w:vAlign w:val="center"/>
          </w:tcPr>
          <w:p w14:paraId="207E2073" w14:textId="77777777" w:rsidR="001420D0" w:rsidRPr="00044FAF" w:rsidRDefault="001420D0" w:rsidP="00B634AC">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21AFAE80" w14:textId="77777777" w:rsidR="001420D0" w:rsidRPr="00044FAF" w:rsidRDefault="001420D0" w:rsidP="00B634AC">
            <w:pPr>
              <w:keepNext/>
              <w:keepLines/>
              <w:spacing w:after="0"/>
              <w:jc w:val="center"/>
              <w:rPr>
                <w:rFonts w:ascii="Arial" w:hAnsi="Arial" w:cs="Arial"/>
                <w:b/>
                <w:sz w:val="18"/>
              </w:rPr>
            </w:pPr>
          </w:p>
        </w:tc>
        <w:tc>
          <w:tcPr>
            <w:tcW w:w="1349" w:type="dxa"/>
            <w:vAlign w:val="center"/>
          </w:tcPr>
          <w:p w14:paraId="6BC62C5B" w14:textId="77777777" w:rsidR="001420D0" w:rsidRPr="00044FAF" w:rsidRDefault="001420D0" w:rsidP="00B634AC">
            <w:pPr>
              <w:keepNext/>
              <w:keepLines/>
              <w:spacing w:after="0"/>
              <w:jc w:val="center"/>
              <w:rPr>
                <w:rFonts w:ascii="Arial" w:hAnsi="Arial" w:cs="Arial"/>
                <w:b/>
                <w:sz w:val="18"/>
              </w:rPr>
            </w:pPr>
            <w:r w:rsidRPr="00044FAF">
              <w:rPr>
                <w:rFonts w:ascii="Arial" w:hAnsi="Arial" w:cs="Arial"/>
                <w:b/>
                <w:sz w:val="18"/>
              </w:rPr>
              <w:t>5, 10, 15, 20</w:t>
            </w:r>
          </w:p>
        </w:tc>
        <w:tc>
          <w:tcPr>
            <w:tcW w:w="3118" w:type="dxa"/>
            <w:vAlign w:val="center"/>
          </w:tcPr>
          <w:p w14:paraId="2CA08051" w14:textId="77777777" w:rsidR="001420D0" w:rsidRPr="00044FAF" w:rsidRDefault="001420D0" w:rsidP="00B634AC">
            <w:pPr>
              <w:keepNext/>
              <w:keepLines/>
              <w:spacing w:after="0"/>
              <w:jc w:val="center"/>
              <w:rPr>
                <w:rFonts w:ascii="Arial" w:hAnsi="Arial" w:cs="Arial"/>
                <w:b/>
                <w:sz w:val="18"/>
              </w:rPr>
            </w:pPr>
            <w:r w:rsidRPr="00044FAF">
              <w:rPr>
                <w:rFonts w:ascii="Arial" w:hAnsi="Arial" w:cs="Arial"/>
                <w:b/>
                <w:sz w:val="18"/>
              </w:rPr>
              <w:t>25, 30, 35, 40, 45, 50</w:t>
            </w:r>
          </w:p>
        </w:tc>
        <w:tc>
          <w:tcPr>
            <w:tcW w:w="1985" w:type="dxa"/>
            <w:vAlign w:val="center"/>
          </w:tcPr>
          <w:p w14:paraId="24677493" w14:textId="77777777" w:rsidR="001420D0" w:rsidRPr="00044FAF" w:rsidRDefault="001420D0" w:rsidP="00B634AC">
            <w:pPr>
              <w:keepNext/>
              <w:keepLines/>
              <w:spacing w:after="0"/>
              <w:jc w:val="center"/>
              <w:rPr>
                <w:rFonts w:ascii="Arial" w:hAnsi="Arial" w:cs="Arial"/>
                <w:b/>
                <w:sz w:val="18"/>
              </w:rPr>
            </w:pPr>
            <w:r w:rsidRPr="00044FAF">
              <w:rPr>
                <w:rFonts w:ascii="Arial" w:hAnsi="Arial" w:cs="Arial"/>
                <w:b/>
                <w:sz w:val="18"/>
              </w:rPr>
              <w:t>60, 70, 80, 90, 100</w:t>
            </w:r>
          </w:p>
        </w:tc>
      </w:tr>
      <w:tr w:rsidR="001420D0" w:rsidRPr="00044FAF" w14:paraId="48FB14E7" w14:textId="77777777" w:rsidTr="00B634AC">
        <w:trPr>
          <w:trHeight w:val="187"/>
          <w:jc w:val="center"/>
        </w:trPr>
        <w:tc>
          <w:tcPr>
            <w:tcW w:w="1515" w:type="dxa"/>
            <w:tcBorders>
              <w:bottom w:val="nil"/>
            </w:tcBorders>
            <w:shd w:val="clear" w:color="auto" w:fill="auto"/>
            <w:vAlign w:val="center"/>
          </w:tcPr>
          <w:p w14:paraId="24651FF3" w14:textId="77777777" w:rsidR="001420D0" w:rsidRPr="00044FAF" w:rsidRDefault="001420D0" w:rsidP="00B634AC">
            <w:pPr>
              <w:keepNext/>
              <w:keepLines/>
              <w:spacing w:after="0"/>
              <w:rPr>
                <w:rFonts w:cs="Arial"/>
              </w:rPr>
            </w:pPr>
            <w:r w:rsidRPr="00044FAF">
              <w:rPr>
                <w:rFonts w:ascii="Arial" w:hAnsi="Arial" w:cs="Arial"/>
                <w:sz w:val="18"/>
              </w:rPr>
              <w:t>Power in Transmission Bandwidth Configuration</w:t>
            </w:r>
            <w:r w:rsidRPr="00044FAF">
              <w:rPr>
                <w:rFonts w:ascii="Arial" w:hAnsi="Arial" w:cs="Arial"/>
                <w:sz w:val="18"/>
                <w:vertAlign w:val="superscript"/>
              </w:rPr>
              <w:t>4</w:t>
            </w:r>
          </w:p>
        </w:tc>
        <w:tc>
          <w:tcPr>
            <w:tcW w:w="817" w:type="dxa"/>
            <w:tcBorders>
              <w:bottom w:val="nil"/>
            </w:tcBorders>
            <w:shd w:val="clear" w:color="auto" w:fill="auto"/>
            <w:vAlign w:val="center"/>
          </w:tcPr>
          <w:p w14:paraId="56877668" w14:textId="77777777" w:rsidR="001420D0" w:rsidRPr="00044FAF" w:rsidRDefault="001420D0" w:rsidP="00B634AC">
            <w:pPr>
              <w:keepNext/>
              <w:keepLines/>
              <w:spacing w:after="0"/>
              <w:jc w:val="center"/>
              <w:rPr>
                <w:rFonts w:ascii="Arial" w:hAnsi="Arial" w:cs="Arial"/>
                <w:sz w:val="18"/>
              </w:rPr>
            </w:pPr>
            <w:r w:rsidRPr="00044FAF">
              <w:rPr>
                <w:rFonts w:ascii="Arial" w:hAnsi="Arial" w:cs="Arial"/>
                <w:sz w:val="18"/>
              </w:rPr>
              <w:t>dBm</w:t>
            </w:r>
          </w:p>
        </w:tc>
        <w:tc>
          <w:tcPr>
            <w:tcW w:w="1349" w:type="dxa"/>
            <w:vAlign w:val="center"/>
          </w:tcPr>
          <w:p w14:paraId="25D65869" w14:textId="77777777" w:rsidR="001420D0" w:rsidRPr="00044FAF" w:rsidRDefault="001420D0" w:rsidP="00B634AC">
            <w:pPr>
              <w:keepNext/>
              <w:keepLines/>
              <w:spacing w:after="0"/>
              <w:jc w:val="center"/>
              <w:rPr>
                <w:rFonts w:ascii="Arial" w:hAnsi="Arial" w:cs="Arial"/>
                <w:sz w:val="18"/>
              </w:rPr>
            </w:pPr>
            <w:r w:rsidRPr="00044FAF">
              <w:rPr>
                <w:rFonts w:ascii="Arial" w:hAnsi="Arial" w:cs="Arial"/>
                <w:sz w:val="18"/>
              </w:rPr>
              <w:t>-25</w:t>
            </w:r>
            <w:r w:rsidRPr="00044FAF">
              <w:rPr>
                <w:rFonts w:ascii="Arial" w:hAnsi="Arial" w:cs="Arial"/>
                <w:sz w:val="18"/>
                <w:vertAlign w:val="superscript"/>
                <w:lang w:eastAsia="zh-CN"/>
              </w:rPr>
              <w:t>2</w:t>
            </w:r>
          </w:p>
        </w:tc>
        <w:tc>
          <w:tcPr>
            <w:tcW w:w="3118" w:type="dxa"/>
            <w:vAlign w:val="center"/>
          </w:tcPr>
          <w:p w14:paraId="2B0A8BD0" w14:textId="77777777" w:rsidR="001420D0" w:rsidRPr="00044FAF" w:rsidRDefault="001420D0" w:rsidP="00B634AC">
            <w:pPr>
              <w:jc w:val="center"/>
              <w:rPr>
                <w:rFonts w:cs="Arial"/>
              </w:rPr>
            </w:pPr>
            <w:r w:rsidRPr="00044FAF">
              <w:rPr>
                <w:rFonts w:ascii="Arial" w:hAnsi="Arial" w:cs="Arial"/>
                <w:sz w:val="18"/>
                <w:szCs w:val="18"/>
              </w:rPr>
              <w:t>-25 + 10log</w:t>
            </w:r>
            <w:r w:rsidRPr="00044FAF">
              <w:rPr>
                <w:rFonts w:ascii="Arial" w:hAnsi="Arial" w:cs="Arial"/>
                <w:sz w:val="18"/>
                <w:szCs w:val="18"/>
                <w:vertAlign w:val="subscript"/>
              </w:rPr>
              <w:t>10</w:t>
            </w:r>
            <w:r w:rsidRPr="00044FAF">
              <w:rPr>
                <w:rFonts w:ascii="Arial" w:hAnsi="Arial" w:cs="Arial"/>
                <w:sz w:val="18"/>
                <w:szCs w:val="18"/>
              </w:rPr>
              <w:t>(BW</w:t>
            </w:r>
            <w:r w:rsidRPr="00044FAF">
              <w:rPr>
                <w:rFonts w:ascii="Arial" w:hAnsi="Arial" w:cs="Arial"/>
                <w:sz w:val="18"/>
                <w:szCs w:val="18"/>
                <w:vertAlign w:val="subscript"/>
              </w:rPr>
              <w:t>Channel</w:t>
            </w:r>
            <w:r w:rsidRPr="00044FAF">
              <w:rPr>
                <w:rFonts w:ascii="Arial" w:hAnsi="Arial" w:cs="Arial"/>
                <w:sz w:val="18"/>
                <w:szCs w:val="18"/>
              </w:rPr>
              <w:t xml:space="preserve"> /20)</w:t>
            </w:r>
            <w:r w:rsidRPr="00044FAF">
              <w:rPr>
                <w:rFonts w:ascii="Arial" w:hAnsi="Arial" w:cs="Arial"/>
                <w:sz w:val="18"/>
                <w:szCs w:val="18"/>
                <w:vertAlign w:val="superscript"/>
              </w:rPr>
              <w:t>Note 2</w:t>
            </w:r>
          </w:p>
        </w:tc>
        <w:tc>
          <w:tcPr>
            <w:tcW w:w="1985" w:type="dxa"/>
            <w:vAlign w:val="center"/>
          </w:tcPr>
          <w:p w14:paraId="4EA271F8" w14:textId="77777777" w:rsidR="001420D0" w:rsidRPr="00044FAF" w:rsidRDefault="001420D0" w:rsidP="00B634AC">
            <w:pPr>
              <w:keepNext/>
              <w:keepLines/>
              <w:spacing w:after="0"/>
              <w:jc w:val="center"/>
              <w:rPr>
                <w:rFonts w:ascii="Arial" w:hAnsi="Arial" w:cs="Arial"/>
                <w:sz w:val="18"/>
              </w:rPr>
            </w:pPr>
            <w:r w:rsidRPr="00044FAF">
              <w:rPr>
                <w:rFonts w:ascii="Arial" w:hAnsi="Arial" w:cs="Arial"/>
                <w:sz w:val="18"/>
              </w:rPr>
              <w:t>-20</w:t>
            </w:r>
            <w:r w:rsidRPr="00044FAF">
              <w:rPr>
                <w:rFonts w:ascii="Arial" w:hAnsi="Arial" w:cs="Arial"/>
                <w:sz w:val="18"/>
                <w:vertAlign w:val="superscript"/>
                <w:lang w:eastAsia="zh-CN"/>
              </w:rPr>
              <w:t>2</w:t>
            </w:r>
          </w:p>
        </w:tc>
      </w:tr>
      <w:tr w:rsidR="001420D0" w:rsidRPr="00044FAF" w14:paraId="0590A7C7" w14:textId="77777777" w:rsidTr="00B634AC">
        <w:trPr>
          <w:trHeight w:val="187"/>
          <w:jc w:val="center"/>
        </w:trPr>
        <w:tc>
          <w:tcPr>
            <w:tcW w:w="1515" w:type="dxa"/>
            <w:tcBorders>
              <w:top w:val="nil"/>
            </w:tcBorders>
            <w:shd w:val="clear" w:color="auto" w:fill="auto"/>
            <w:vAlign w:val="center"/>
          </w:tcPr>
          <w:p w14:paraId="635DCBA4" w14:textId="77777777" w:rsidR="001420D0" w:rsidRPr="00044FAF" w:rsidRDefault="001420D0" w:rsidP="00B634AC">
            <w:pPr>
              <w:keepNext/>
              <w:keepLines/>
              <w:spacing w:after="0"/>
              <w:jc w:val="center"/>
              <w:rPr>
                <w:rFonts w:ascii="Arial" w:hAnsi="Arial" w:cs="Arial"/>
                <w:sz w:val="18"/>
              </w:rPr>
            </w:pPr>
          </w:p>
        </w:tc>
        <w:tc>
          <w:tcPr>
            <w:tcW w:w="817" w:type="dxa"/>
            <w:tcBorders>
              <w:top w:val="nil"/>
            </w:tcBorders>
            <w:shd w:val="clear" w:color="auto" w:fill="auto"/>
            <w:vAlign w:val="center"/>
          </w:tcPr>
          <w:p w14:paraId="205A37BC" w14:textId="77777777" w:rsidR="001420D0" w:rsidRPr="00044FAF" w:rsidRDefault="001420D0" w:rsidP="00B634AC">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4018E304" w14:textId="77777777" w:rsidR="001420D0" w:rsidRPr="00044FAF" w:rsidRDefault="001420D0" w:rsidP="00B634AC">
            <w:pPr>
              <w:keepNext/>
              <w:keepLines/>
              <w:spacing w:after="0"/>
              <w:jc w:val="center"/>
              <w:rPr>
                <w:rFonts w:ascii="Arial" w:hAnsi="Arial" w:cs="Arial"/>
                <w:sz w:val="18"/>
              </w:rPr>
            </w:pPr>
            <w:r w:rsidRPr="00044FAF">
              <w:rPr>
                <w:rFonts w:ascii="Arial" w:hAnsi="Arial" w:cs="Arial"/>
                <w:sz w:val="18"/>
                <w:lang w:eastAsia="zh-CN"/>
              </w:rPr>
              <w:t>-27</w:t>
            </w:r>
            <w:r w:rsidRPr="00044FAF">
              <w:rPr>
                <w:rFonts w:ascii="Arial" w:hAnsi="Arial" w:cs="Arial"/>
                <w:sz w:val="18"/>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15C9E161" w14:textId="77777777" w:rsidR="001420D0" w:rsidRPr="00044FAF" w:rsidRDefault="001420D0" w:rsidP="00B634AC">
            <w:pPr>
              <w:keepNext/>
              <w:keepLines/>
              <w:spacing w:after="0"/>
              <w:jc w:val="center"/>
              <w:rPr>
                <w:rFonts w:ascii="Arial" w:hAnsi="Arial" w:cs="Arial"/>
                <w:sz w:val="18"/>
                <w:lang w:eastAsia="zh-CN"/>
              </w:rPr>
            </w:pPr>
            <w:r w:rsidRPr="00044FAF">
              <w:rPr>
                <w:rFonts w:ascii="Arial" w:hAnsi="Arial" w:cs="Arial"/>
                <w:sz w:val="18"/>
                <w:szCs w:val="18"/>
              </w:rPr>
              <w:t>-27 + 10log</w:t>
            </w:r>
            <w:r w:rsidRPr="00044FAF">
              <w:rPr>
                <w:rFonts w:ascii="Arial" w:hAnsi="Arial" w:cs="Arial"/>
                <w:sz w:val="18"/>
                <w:szCs w:val="18"/>
                <w:vertAlign w:val="subscript"/>
              </w:rPr>
              <w:t>10</w:t>
            </w:r>
            <w:r w:rsidRPr="00044FAF">
              <w:rPr>
                <w:rFonts w:ascii="Arial" w:hAnsi="Arial" w:cs="Arial"/>
                <w:sz w:val="18"/>
                <w:szCs w:val="18"/>
              </w:rPr>
              <w:t>(BW</w:t>
            </w:r>
            <w:r w:rsidRPr="00044FAF">
              <w:rPr>
                <w:rFonts w:ascii="Arial" w:hAnsi="Arial" w:cs="Arial"/>
                <w:sz w:val="18"/>
                <w:szCs w:val="18"/>
                <w:vertAlign w:val="subscript"/>
              </w:rPr>
              <w:t>Channel</w:t>
            </w:r>
            <w:r w:rsidRPr="00044FAF">
              <w:rPr>
                <w:rFonts w:ascii="Arial" w:hAnsi="Arial" w:cs="Arial"/>
                <w:sz w:val="18"/>
                <w:szCs w:val="18"/>
              </w:rPr>
              <w:t xml:space="preserve"> /20)</w:t>
            </w:r>
            <w:r w:rsidRPr="00044FAF">
              <w:rPr>
                <w:rFonts w:ascii="Arial" w:hAnsi="Arial" w:cs="Arial"/>
                <w:sz w:val="18"/>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7CD8004E" w14:textId="77777777" w:rsidR="001420D0" w:rsidRPr="00044FAF" w:rsidRDefault="001420D0" w:rsidP="00B634AC">
            <w:pPr>
              <w:keepNext/>
              <w:keepLines/>
              <w:spacing w:after="0"/>
              <w:jc w:val="center"/>
              <w:rPr>
                <w:rFonts w:ascii="Arial" w:hAnsi="Arial" w:cs="Arial"/>
                <w:sz w:val="18"/>
                <w:lang w:eastAsia="zh-CN"/>
              </w:rPr>
            </w:pPr>
            <w:r w:rsidRPr="00044FAF">
              <w:rPr>
                <w:rFonts w:ascii="Arial" w:hAnsi="Arial" w:cs="Arial"/>
                <w:sz w:val="18"/>
                <w:lang w:eastAsia="zh-CN"/>
              </w:rPr>
              <w:t>-22</w:t>
            </w:r>
            <w:r w:rsidRPr="00044FAF">
              <w:rPr>
                <w:rFonts w:ascii="Arial" w:hAnsi="Arial" w:cs="Arial"/>
                <w:sz w:val="18"/>
                <w:vertAlign w:val="superscript"/>
                <w:lang w:eastAsia="zh-CN"/>
              </w:rPr>
              <w:t>3,5</w:t>
            </w:r>
          </w:p>
        </w:tc>
      </w:tr>
      <w:tr w:rsidR="001420D0" w:rsidRPr="00044FAF" w14:paraId="46671977" w14:textId="77777777" w:rsidTr="00B634AC">
        <w:trPr>
          <w:trHeight w:val="398"/>
          <w:jc w:val="center"/>
        </w:trPr>
        <w:tc>
          <w:tcPr>
            <w:tcW w:w="8784" w:type="dxa"/>
            <w:gridSpan w:val="5"/>
          </w:tcPr>
          <w:p w14:paraId="19811F17" w14:textId="77777777" w:rsidR="001420D0" w:rsidRPr="00044FAF" w:rsidRDefault="001420D0" w:rsidP="00B634AC">
            <w:pPr>
              <w:pStyle w:val="TAN"/>
            </w:pPr>
            <w:r w:rsidRPr="00044FAF">
              <w:t>NOTE 1:</w:t>
            </w:r>
            <w:r w:rsidRPr="00044FAF">
              <w:tab/>
              <w:t>The transmitter shall be set to 4 dB below P</w:t>
            </w:r>
            <w:r w:rsidRPr="00044FAF">
              <w:rPr>
                <w:szCs w:val="22"/>
                <w:vertAlign w:val="subscript"/>
              </w:rPr>
              <w:t>CMAX_L,f,c</w:t>
            </w:r>
            <w:r w:rsidRPr="00044FAF">
              <w:t xml:space="preserve"> at the minimum uplink configuration specified in Table 7.3.2-3 with P</w:t>
            </w:r>
            <w:r w:rsidRPr="00044FAF">
              <w:rPr>
                <w:szCs w:val="22"/>
                <w:vertAlign w:val="subscript"/>
              </w:rPr>
              <w:t>CMAX_L,f,c</w:t>
            </w:r>
            <w:r w:rsidRPr="00044FAF">
              <w:t xml:space="preserve"> as defined in clause 6.2.4.</w:t>
            </w:r>
          </w:p>
          <w:p w14:paraId="099265C3" w14:textId="77777777" w:rsidR="001420D0" w:rsidRPr="00044FAF" w:rsidRDefault="001420D0" w:rsidP="00B634AC">
            <w:pPr>
              <w:pStyle w:val="TAN"/>
            </w:pPr>
            <w:r w:rsidRPr="00044FAF">
              <w:t>NOTE 2:</w:t>
            </w:r>
            <w:r w:rsidRPr="00044FAF">
              <w:tab/>
              <w:t>Reference measurement channel is A.3.2.3 or A.3.3.3 for 64 QAM.</w:t>
            </w:r>
          </w:p>
          <w:p w14:paraId="5056AA5A" w14:textId="77777777" w:rsidR="001420D0" w:rsidRPr="00044FAF" w:rsidRDefault="001420D0" w:rsidP="00B634AC">
            <w:pPr>
              <w:pStyle w:val="TAN"/>
            </w:pPr>
            <w:r w:rsidRPr="00044FAF">
              <w:t xml:space="preserve">NOTE </w:t>
            </w:r>
            <w:r w:rsidRPr="00044FAF">
              <w:rPr>
                <w:lang w:eastAsia="zh-CN"/>
              </w:rPr>
              <w:t>3</w:t>
            </w:r>
            <w:r w:rsidRPr="00044FAF">
              <w:t>:</w:t>
            </w:r>
            <w:r w:rsidRPr="00044FAF">
              <w:tab/>
              <w:t>Reference measurement channel is A.3.2.4 or A.3.3.4 for 256 QAM.</w:t>
            </w:r>
          </w:p>
          <w:p w14:paraId="27D22799" w14:textId="1177326D" w:rsidR="001420D0" w:rsidRPr="00044FAF" w:rsidRDefault="001420D0" w:rsidP="00B634AC">
            <w:pPr>
              <w:pStyle w:val="TAN"/>
              <w:rPr>
                <w:rFonts w:eastAsia="ＭＳ 明朝"/>
                <w:szCs w:val="18"/>
              </w:rPr>
            </w:pPr>
            <w:r w:rsidRPr="00044FAF">
              <w:rPr>
                <w:rFonts w:eastAsia="ＭＳ 明朝"/>
              </w:rPr>
              <w:t xml:space="preserve">NOTE </w:t>
            </w:r>
            <w:r w:rsidRPr="00044FAF">
              <w:rPr>
                <w:rFonts w:eastAsia="ＭＳ 明朝"/>
                <w:lang w:eastAsia="zh-CN"/>
              </w:rPr>
              <w:t>4</w:t>
            </w:r>
            <w:r w:rsidRPr="00044FAF">
              <w:rPr>
                <w:rFonts w:eastAsia="ＭＳ 明朝"/>
              </w:rPr>
              <w:t>:</w:t>
            </w:r>
            <w:r w:rsidRPr="00044FAF">
              <w:rPr>
                <w:rFonts w:eastAsia="ＭＳ 明朝"/>
              </w:rPr>
              <w:tab/>
            </w:r>
            <w:ins w:id="3" w:author="Anritsu" w:date="2022-08-01T14:37:00Z">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 value.</w:t>
              </w:r>
            </w:ins>
            <w:del w:id="4" w:author="Anritsu" w:date="2022-08-01T14:37:00Z">
              <w:r w:rsidRPr="00044FAF" w:rsidDel="001420D0">
                <w:rPr>
                  <w:rFonts w:eastAsia="ＭＳ 明朝"/>
                  <w:szCs w:val="18"/>
                </w:rPr>
                <w:delText>Power in transmission bandwidth configuration value is rounded to the nearest 0.5dB value.</w:delText>
              </w:r>
            </w:del>
          </w:p>
          <w:p w14:paraId="4445D772" w14:textId="77777777" w:rsidR="001420D0" w:rsidRPr="00044FAF" w:rsidRDefault="001420D0" w:rsidP="00B634AC">
            <w:pPr>
              <w:pStyle w:val="TAN"/>
            </w:pPr>
            <w:r w:rsidRPr="00044FAF">
              <w:rPr>
                <w:lang w:eastAsia="zh-CN"/>
              </w:rPr>
              <w:t>NOTE 5:</w:t>
            </w:r>
            <w:r w:rsidRPr="00044FAF">
              <w:rPr>
                <w:rFonts w:eastAsia="ＭＳ 明朝"/>
              </w:rPr>
              <w:tab/>
            </w:r>
            <w:r w:rsidRPr="00044FAF">
              <w:rPr>
                <w:lang w:eastAsia="zh-CN"/>
              </w:rPr>
              <w:t xml:space="preserve"> </w:t>
            </w:r>
            <w:r w:rsidRPr="00044FAF">
              <w:t xml:space="preserve">Reference measurement channel is </w:t>
            </w:r>
            <w:r w:rsidRPr="00044FAF">
              <w:rPr>
                <w:lang w:eastAsia="zh-CN"/>
              </w:rPr>
              <w:t>A.3.2.x</w:t>
            </w:r>
            <w:r w:rsidRPr="00044FAF" w:rsidDel="00C37F53">
              <w:t xml:space="preserve"> </w:t>
            </w:r>
            <w:r w:rsidRPr="00044FAF">
              <w:t xml:space="preserve">for </w:t>
            </w:r>
            <w:r w:rsidRPr="00044FAF">
              <w:rPr>
                <w:lang w:eastAsia="zh-CN"/>
              </w:rPr>
              <w:t>1024</w:t>
            </w:r>
            <w:r w:rsidRPr="00044FAF">
              <w:t xml:space="preserve"> QAM.</w:t>
            </w:r>
          </w:p>
        </w:tc>
      </w:tr>
    </w:tbl>
    <w:p w14:paraId="7C48B707" w14:textId="77777777" w:rsidR="001420D0" w:rsidRPr="00044FAF" w:rsidRDefault="001420D0" w:rsidP="001420D0">
      <w:pPr>
        <w:rPr>
          <w:lang w:eastAsia="zh-CN"/>
        </w:rPr>
      </w:pPr>
    </w:p>
    <w:p w14:paraId="0CA28EB8" w14:textId="77777777" w:rsidR="001420D0" w:rsidRPr="00044FAF" w:rsidRDefault="001420D0" w:rsidP="001420D0">
      <w:pPr>
        <w:rPr>
          <w:lang w:eastAsia="zh-CN"/>
        </w:rPr>
      </w:pPr>
      <w:r w:rsidRPr="00044FAF">
        <w:t>The normative reference for this requirement is TS 38.101-</w:t>
      </w:r>
      <w:r w:rsidRPr="00044FAF">
        <w:rPr>
          <w:lang w:eastAsia="zh-CN"/>
        </w:rPr>
        <w:t>1</w:t>
      </w:r>
      <w:r w:rsidRPr="00044FAF">
        <w:t xml:space="preserve"> [</w:t>
      </w:r>
      <w:r w:rsidRPr="00044FAF">
        <w:rPr>
          <w:lang w:eastAsia="zh-CN"/>
        </w:rPr>
        <w:t>2</w:t>
      </w:r>
      <w:r w:rsidRPr="00044FAF">
        <w:t>] clause 7.</w:t>
      </w:r>
      <w:r w:rsidRPr="00044FAF">
        <w:rPr>
          <w:lang w:eastAsia="zh-CN"/>
        </w:rPr>
        <w:t>4</w:t>
      </w:r>
      <w:r w:rsidRPr="00044FAF">
        <w:t>.</w:t>
      </w:r>
    </w:p>
    <w:p w14:paraId="5349D008" w14:textId="5F0FE574" w:rsidR="001420D0" w:rsidRPr="00044FAF" w:rsidRDefault="001420D0" w:rsidP="001420D0">
      <w:pPr>
        <w:pStyle w:val="H6"/>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3F079D1" w14:textId="77777777" w:rsidR="001420D0" w:rsidRPr="00044FAF" w:rsidRDefault="001420D0" w:rsidP="001420D0">
      <w:pPr>
        <w:pStyle w:val="H6"/>
        <w:rPr>
          <w:lang w:eastAsia="zh-CN"/>
        </w:rPr>
      </w:pPr>
      <w:r w:rsidRPr="00044FAF">
        <w:t>7.4.</w:t>
      </w:r>
      <w:r w:rsidRPr="00044FAF">
        <w:rPr>
          <w:lang w:eastAsia="zh-CN"/>
        </w:rPr>
        <w:t>5</w:t>
      </w:r>
      <w:r w:rsidRPr="00044FAF">
        <w:tab/>
        <w:t>Test requirement</w:t>
      </w:r>
    </w:p>
    <w:p w14:paraId="0B7E0B6A" w14:textId="77777777" w:rsidR="001420D0" w:rsidRPr="00044FAF" w:rsidRDefault="001420D0" w:rsidP="001420D0">
      <w:r w:rsidRPr="00044FAF">
        <w:t xml:space="preserve">The throughput measurement derived in test procedure shall be ≥ 95% of the maximum throughput of the reference measurement channels as specified in Annex </w:t>
      </w:r>
      <w:r w:rsidRPr="00044FAF">
        <w:rPr>
          <w:lang w:eastAsia="zh-CN"/>
        </w:rPr>
        <w:t>A.3.2 and A.3.3</w:t>
      </w:r>
      <w:r w:rsidRPr="00044FAF">
        <w:t xml:space="preserve"> with parameters specified in Tables 7.</w:t>
      </w:r>
      <w:r w:rsidRPr="00044FAF">
        <w:rPr>
          <w:lang w:eastAsia="zh-CN"/>
        </w:rPr>
        <w:t>4</w:t>
      </w:r>
      <w:r w:rsidRPr="00044FAF">
        <w:t>.5-1.</w:t>
      </w:r>
    </w:p>
    <w:p w14:paraId="7D8895BB" w14:textId="77777777" w:rsidR="001420D0" w:rsidRPr="00044FAF" w:rsidRDefault="001420D0" w:rsidP="001420D0">
      <w:pPr>
        <w:pStyle w:val="TH"/>
        <w:rPr>
          <w:rFonts w:eastAsia="Osaka"/>
        </w:rPr>
      </w:pPr>
      <w:r w:rsidRPr="00044FAF">
        <w:rPr>
          <w:rFonts w:eastAsia="Osaka"/>
        </w:rPr>
        <w:t>Table 7.4.</w:t>
      </w:r>
      <w:r w:rsidRPr="00044FAF">
        <w:rPr>
          <w:lang w:eastAsia="zh-CN"/>
        </w:rPr>
        <w:t>5</w:t>
      </w:r>
      <w:r w:rsidRPr="00044FAF">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1420D0" w:rsidRPr="00044FAF" w14:paraId="10929DFF" w14:textId="77777777" w:rsidTr="00B634AC">
        <w:trPr>
          <w:trHeight w:val="187"/>
          <w:jc w:val="center"/>
        </w:trPr>
        <w:tc>
          <w:tcPr>
            <w:tcW w:w="1515" w:type="dxa"/>
            <w:vMerge w:val="restart"/>
            <w:shd w:val="clear" w:color="auto" w:fill="auto"/>
            <w:vAlign w:val="center"/>
          </w:tcPr>
          <w:p w14:paraId="7BE517EC" w14:textId="77777777" w:rsidR="001420D0" w:rsidRPr="00044FAF" w:rsidRDefault="001420D0" w:rsidP="00B634AC">
            <w:pPr>
              <w:keepNext/>
              <w:keepLines/>
              <w:spacing w:after="0"/>
              <w:jc w:val="center"/>
              <w:rPr>
                <w:rFonts w:ascii="Arial" w:hAnsi="Arial" w:cs="Arial"/>
                <w:b/>
                <w:sz w:val="18"/>
              </w:rPr>
            </w:pPr>
            <w:r w:rsidRPr="00044FAF">
              <w:rPr>
                <w:rFonts w:ascii="Arial" w:hAnsi="Arial" w:cs="Arial"/>
                <w:b/>
                <w:sz w:val="18"/>
              </w:rPr>
              <w:t>Rx Parameter</w:t>
            </w:r>
          </w:p>
        </w:tc>
        <w:tc>
          <w:tcPr>
            <w:tcW w:w="817" w:type="dxa"/>
            <w:vMerge w:val="restart"/>
            <w:shd w:val="clear" w:color="auto" w:fill="auto"/>
            <w:vAlign w:val="center"/>
          </w:tcPr>
          <w:p w14:paraId="1ED3B5A4" w14:textId="77777777" w:rsidR="001420D0" w:rsidRPr="00044FAF" w:rsidRDefault="001420D0" w:rsidP="00B634AC">
            <w:pPr>
              <w:keepNext/>
              <w:keepLines/>
              <w:spacing w:after="0"/>
              <w:jc w:val="center"/>
              <w:rPr>
                <w:rFonts w:ascii="Arial" w:hAnsi="Arial" w:cs="Arial"/>
                <w:b/>
                <w:sz w:val="18"/>
              </w:rPr>
            </w:pPr>
            <w:r w:rsidRPr="00044FAF">
              <w:rPr>
                <w:rFonts w:ascii="Arial" w:hAnsi="Arial" w:cs="Arial"/>
                <w:b/>
                <w:sz w:val="18"/>
              </w:rPr>
              <w:t>Units</w:t>
            </w:r>
          </w:p>
        </w:tc>
        <w:tc>
          <w:tcPr>
            <w:tcW w:w="6452" w:type="dxa"/>
            <w:gridSpan w:val="3"/>
            <w:vAlign w:val="center"/>
          </w:tcPr>
          <w:p w14:paraId="3AEC26A0" w14:textId="77777777" w:rsidR="001420D0" w:rsidRPr="00044FAF" w:rsidRDefault="001420D0" w:rsidP="00B634AC">
            <w:pPr>
              <w:keepNext/>
              <w:keepLines/>
              <w:spacing w:after="0"/>
              <w:jc w:val="center"/>
              <w:rPr>
                <w:rFonts w:ascii="Arial" w:hAnsi="Arial" w:cs="Arial"/>
                <w:b/>
                <w:sz w:val="18"/>
              </w:rPr>
            </w:pPr>
            <w:r w:rsidRPr="00044FAF">
              <w:rPr>
                <w:rFonts w:ascii="Arial" w:hAnsi="Arial" w:cs="Arial"/>
                <w:b/>
                <w:sz w:val="18"/>
              </w:rPr>
              <w:t>Channel bandwidth (MHz)</w:t>
            </w:r>
          </w:p>
        </w:tc>
      </w:tr>
      <w:tr w:rsidR="001420D0" w:rsidRPr="00044FAF" w14:paraId="5A0B2B12" w14:textId="77777777" w:rsidTr="00B634AC">
        <w:trPr>
          <w:trHeight w:val="187"/>
          <w:jc w:val="center"/>
        </w:trPr>
        <w:tc>
          <w:tcPr>
            <w:tcW w:w="1515" w:type="dxa"/>
            <w:vMerge/>
            <w:tcBorders>
              <w:bottom w:val="single" w:sz="4" w:space="0" w:color="auto"/>
            </w:tcBorders>
            <w:shd w:val="clear" w:color="auto" w:fill="auto"/>
            <w:vAlign w:val="center"/>
          </w:tcPr>
          <w:p w14:paraId="63C3F941" w14:textId="77777777" w:rsidR="001420D0" w:rsidRPr="00044FAF" w:rsidRDefault="001420D0" w:rsidP="00B634AC">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703E269A" w14:textId="77777777" w:rsidR="001420D0" w:rsidRPr="00044FAF" w:rsidRDefault="001420D0" w:rsidP="00B634AC">
            <w:pPr>
              <w:keepNext/>
              <w:keepLines/>
              <w:spacing w:after="0"/>
              <w:jc w:val="center"/>
              <w:rPr>
                <w:rFonts w:ascii="Arial" w:hAnsi="Arial" w:cs="Arial"/>
                <w:b/>
                <w:sz w:val="18"/>
              </w:rPr>
            </w:pPr>
          </w:p>
        </w:tc>
        <w:tc>
          <w:tcPr>
            <w:tcW w:w="1349" w:type="dxa"/>
            <w:vAlign w:val="center"/>
          </w:tcPr>
          <w:p w14:paraId="1B5BC2AE" w14:textId="77777777" w:rsidR="001420D0" w:rsidRPr="00044FAF" w:rsidRDefault="001420D0" w:rsidP="00B634AC">
            <w:pPr>
              <w:keepNext/>
              <w:keepLines/>
              <w:spacing w:after="0"/>
              <w:jc w:val="center"/>
              <w:rPr>
                <w:rFonts w:ascii="Arial" w:hAnsi="Arial" w:cs="Arial"/>
                <w:b/>
                <w:sz w:val="18"/>
              </w:rPr>
            </w:pPr>
            <w:r w:rsidRPr="00044FAF">
              <w:rPr>
                <w:rFonts w:ascii="Arial" w:hAnsi="Arial" w:cs="Arial"/>
                <w:b/>
                <w:sz w:val="18"/>
              </w:rPr>
              <w:t>5, 10, 15, 20</w:t>
            </w:r>
          </w:p>
        </w:tc>
        <w:tc>
          <w:tcPr>
            <w:tcW w:w="3118" w:type="dxa"/>
            <w:vAlign w:val="center"/>
          </w:tcPr>
          <w:p w14:paraId="2A4853DF" w14:textId="77777777" w:rsidR="001420D0" w:rsidRPr="00044FAF" w:rsidRDefault="001420D0" w:rsidP="00B634AC">
            <w:pPr>
              <w:keepNext/>
              <w:keepLines/>
              <w:spacing w:after="0"/>
              <w:jc w:val="center"/>
              <w:rPr>
                <w:rFonts w:ascii="Arial" w:hAnsi="Arial" w:cs="Arial"/>
                <w:b/>
                <w:sz w:val="18"/>
              </w:rPr>
            </w:pPr>
            <w:r w:rsidRPr="00044FAF">
              <w:rPr>
                <w:rFonts w:ascii="Arial" w:hAnsi="Arial" w:cs="Arial"/>
                <w:b/>
                <w:sz w:val="18"/>
              </w:rPr>
              <w:t>25, 30, 35, 40, 45, 50</w:t>
            </w:r>
          </w:p>
        </w:tc>
        <w:tc>
          <w:tcPr>
            <w:tcW w:w="1985" w:type="dxa"/>
            <w:vAlign w:val="center"/>
          </w:tcPr>
          <w:p w14:paraId="33C65081" w14:textId="77777777" w:rsidR="001420D0" w:rsidRPr="00044FAF" w:rsidRDefault="001420D0" w:rsidP="00B634AC">
            <w:pPr>
              <w:keepNext/>
              <w:keepLines/>
              <w:spacing w:after="0"/>
              <w:jc w:val="center"/>
              <w:rPr>
                <w:rFonts w:ascii="Arial" w:hAnsi="Arial" w:cs="Arial"/>
                <w:b/>
                <w:sz w:val="18"/>
              </w:rPr>
            </w:pPr>
            <w:r w:rsidRPr="00044FAF">
              <w:rPr>
                <w:rFonts w:ascii="Arial" w:hAnsi="Arial" w:cs="Arial"/>
                <w:b/>
                <w:sz w:val="18"/>
              </w:rPr>
              <w:t>60, 70, 80, 90, 100</w:t>
            </w:r>
          </w:p>
        </w:tc>
      </w:tr>
      <w:tr w:rsidR="001420D0" w:rsidRPr="00044FAF" w14:paraId="29720FA3" w14:textId="77777777" w:rsidTr="00B634AC">
        <w:trPr>
          <w:trHeight w:val="187"/>
          <w:jc w:val="center"/>
        </w:trPr>
        <w:tc>
          <w:tcPr>
            <w:tcW w:w="1515" w:type="dxa"/>
            <w:tcBorders>
              <w:bottom w:val="nil"/>
            </w:tcBorders>
            <w:shd w:val="clear" w:color="auto" w:fill="auto"/>
            <w:vAlign w:val="center"/>
          </w:tcPr>
          <w:p w14:paraId="798032F1" w14:textId="77777777" w:rsidR="001420D0" w:rsidRPr="00044FAF" w:rsidRDefault="001420D0" w:rsidP="00B634AC">
            <w:pPr>
              <w:keepNext/>
              <w:keepLines/>
              <w:spacing w:after="0"/>
              <w:rPr>
                <w:rFonts w:cs="Arial"/>
              </w:rPr>
            </w:pPr>
            <w:r w:rsidRPr="00044FAF">
              <w:rPr>
                <w:rFonts w:ascii="Arial" w:hAnsi="Arial" w:cs="Arial"/>
                <w:sz w:val="18"/>
              </w:rPr>
              <w:t>Power in Transmission Bandwidth Configuration</w:t>
            </w:r>
            <w:r w:rsidRPr="00044FAF">
              <w:rPr>
                <w:rFonts w:ascii="Arial" w:hAnsi="Arial" w:cs="Arial"/>
                <w:sz w:val="18"/>
                <w:vertAlign w:val="superscript"/>
              </w:rPr>
              <w:t>4</w:t>
            </w:r>
          </w:p>
        </w:tc>
        <w:tc>
          <w:tcPr>
            <w:tcW w:w="817" w:type="dxa"/>
            <w:tcBorders>
              <w:bottom w:val="nil"/>
            </w:tcBorders>
            <w:shd w:val="clear" w:color="auto" w:fill="auto"/>
            <w:vAlign w:val="center"/>
          </w:tcPr>
          <w:p w14:paraId="462F4CD9" w14:textId="77777777" w:rsidR="001420D0" w:rsidRPr="00044FAF" w:rsidRDefault="001420D0" w:rsidP="00B634AC">
            <w:pPr>
              <w:keepNext/>
              <w:keepLines/>
              <w:spacing w:after="0"/>
              <w:jc w:val="center"/>
              <w:rPr>
                <w:rFonts w:ascii="Arial" w:hAnsi="Arial" w:cs="Arial"/>
                <w:sz w:val="18"/>
              </w:rPr>
            </w:pPr>
            <w:r w:rsidRPr="00044FAF">
              <w:rPr>
                <w:rFonts w:ascii="Arial" w:hAnsi="Arial" w:cs="Arial"/>
                <w:sz w:val="18"/>
              </w:rPr>
              <w:t>dBm</w:t>
            </w:r>
          </w:p>
        </w:tc>
        <w:tc>
          <w:tcPr>
            <w:tcW w:w="1349" w:type="dxa"/>
            <w:vAlign w:val="center"/>
          </w:tcPr>
          <w:p w14:paraId="1FA40011" w14:textId="77777777" w:rsidR="001420D0" w:rsidRPr="00044FAF" w:rsidRDefault="001420D0" w:rsidP="00B634AC">
            <w:pPr>
              <w:keepNext/>
              <w:keepLines/>
              <w:spacing w:after="0"/>
              <w:jc w:val="center"/>
              <w:rPr>
                <w:rFonts w:ascii="Arial" w:hAnsi="Arial" w:cs="Arial"/>
                <w:sz w:val="18"/>
              </w:rPr>
            </w:pPr>
            <w:r w:rsidRPr="00044FAF">
              <w:rPr>
                <w:rFonts w:ascii="Arial" w:hAnsi="Arial" w:cs="Arial"/>
                <w:sz w:val="18"/>
              </w:rPr>
              <w:t>-25</w:t>
            </w:r>
            <w:r w:rsidRPr="00044FAF">
              <w:rPr>
                <w:rFonts w:ascii="Arial" w:hAnsi="Arial" w:cs="Arial"/>
                <w:sz w:val="18"/>
                <w:vertAlign w:val="superscript"/>
                <w:lang w:eastAsia="zh-CN"/>
              </w:rPr>
              <w:t xml:space="preserve">2 </w:t>
            </w:r>
            <w:r w:rsidRPr="00044FAF">
              <w:rPr>
                <w:rFonts w:ascii="Arial" w:hAnsi="Arial" w:cs="Arial"/>
                <w:sz w:val="18"/>
                <w:lang w:eastAsia="zh-CN"/>
              </w:rPr>
              <w:t>-TT</w:t>
            </w:r>
          </w:p>
        </w:tc>
        <w:tc>
          <w:tcPr>
            <w:tcW w:w="3118" w:type="dxa"/>
            <w:vAlign w:val="center"/>
          </w:tcPr>
          <w:p w14:paraId="71A360D8" w14:textId="77777777" w:rsidR="001420D0" w:rsidRPr="00044FAF" w:rsidRDefault="001420D0" w:rsidP="00B634AC">
            <w:pPr>
              <w:jc w:val="center"/>
              <w:rPr>
                <w:rFonts w:cs="Arial"/>
              </w:rPr>
            </w:pPr>
            <w:r w:rsidRPr="00044FAF">
              <w:rPr>
                <w:rFonts w:ascii="Arial" w:hAnsi="Arial" w:cs="Arial"/>
                <w:sz w:val="18"/>
                <w:szCs w:val="18"/>
              </w:rPr>
              <w:t>-25 + 10log</w:t>
            </w:r>
            <w:r w:rsidRPr="00044FAF">
              <w:rPr>
                <w:rFonts w:ascii="Arial" w:hAnsi="Arial" w:cs="Arial"/>
                <w:sz w:val="18"/>
                <w:szCs w:val="18"/>
                <w:vertAlign w:val="subscript"/>
              </w:rPr>
              <w:t>10</w:t>
            </w:r>
            <w:r w:rsidRPr="00044FAF">
              <w:rPr>
                <w:rFonts w:ascii="Arial" w:hAnsi="Arial" w:cs="Arial"/>
                <w:sz w:val="18"/>
                <w:szCs w:val="18"/>
              </w:rPr>
              <w:t>(BW</w:t>
            </w:r>
            <w:r w:rsidRPr="00044FAF">
              <w:rPr>
                <w:rFonts w:ascii="Arial" w:hAnsi="Arial" w:cs="Arial"/>
                <w:sz w:val="18"/>
                <w:szCs w:val="18"/>
                <w:vertAlign w:val="subscript"/>
              </w:rPr>
              <w:t>Channel</w:t>
            </w:r>
            <w:r w:rsidRPr="00044FAF">
              <w:rPr>
                <w:rFonts w:ascii="Arial" w:hAnsi="Arial" w:cs="Arial"/>
                <w:sz w:val="18"/>
                <w:szCs w:val="18"/>
              </w:rPr>
              <w:t xml:space="preserve"> /20)</w:t>
            </w:r>
            <w:r w:rsidRPr="00044FAF">
              <w:rPr>
                <w:rFonts w:ascii="Arial" w:hAnsi="Arial" w:cs="Arial"/>
                <w:sz w:val="18"/>
                <w:szCs w:val="18"/>
                <w:vertAlign w:val="superscript"/>
              </w:rPr>
              <w:t xml:space="preserve">Note 2 </w:t>
            </w:r>
            <w:r w:rsidRPr="00044FAF">
              <w:rPr>
                <w:rFonts w:ascii="Arial" w:hAnsi="Arial" w:cs="Arial"/>
                <w:sz w:val="18"/>
                <w:lang w:eastAsia="zh-CN"/>
              </w:rPr>
              <w:t>-TT</w:t>
            </w:r>
          </w:p>
        </w:tc>
        <w:tc>
          <w:tcPr>
            <w:tcW w:w="1985" w:type="dxa"/>
            <w:vAlign w:val="center"/>
          </w:tcPr>
          <w:p w14:paraId="23C7220D" w14:textId="77777777" w:rsidR="001420D0" w:rsidRPr="00044FAF" w:rsidRDefault="001420D0" w:rsidP="00B634AC">
            <w:pPr>
              <w:keepNext/>
              <w:keepLines/>
              <w:spacing w:after="0"/>
              <w:jc w:val="center"/>
              <w:rPr>
                <w:rFonts w:ascii="Arial" w:hAnsi="Arial" w:cs="Arial"/>
                <w:sz w:val="18"/>
              </w:rPr>
            </w:pPr>
            <w:r w:rsidRPr="00044FAF">
              <w:rPr>
                <w:rFonts w:ascii="Arial" w:hAnsi="Arial" w:cs="Arial"/>
                <w:sz w:val="18"/>
              </w:rPr>
              <w:t>-20</w:t>
            </w:r>
            <w:r w:rsidRPr="00044FAF">
              <w:rPr>
                <w:rFonts w:ascii="Arial" w:hAnsi="Arial" w:cs="Arial"/>
                <w:sz w:val="18"/>
                <w:vertAlign w:val="superscript"/>
                <w:lang w:eastAsia="zh-CN"/>
              </w:rPr>
              <w:t xml:space="preserve">2 </w:t>
            </w:r>
            <w:r w:rsidRPr="00044FAF">
              <w:rPr>
                <w:rFonts w:ascii="Arial" w:hAnsi="Arial" w:cs="Arial"/>
                <w:sz w:val="18"/>
                <w:lang w:eastAsia="zh-CN"/>
              </w:rPr>
              <w:t>-TT</w:t>
            </w:r>
          </w:p>
        </w:tc>
      </w:tr>
      <w:tr w:rsidR="001420D0" w:rsidRPr="00044FAF" w14:paraId="7DDFD0B1" w14:textId="77777777" w:rsidTr="00B634AC">
        <w:trPr>
          <w:trHeight w:val="187"/>
          <w:jc w:val="center"/>
        </w:trPr>
        <w:tc>
          <w:tcPr>
            <w:tcW w:w="1515" w:type="dxa"/>
            <w:tcBorders>
              <w:top w:val="nil"/>
            </w:tcBorders>
            <w:shd w:val="clear" w:color="auto" w:fill="auto"/>
            <w:vAlign w:val="center"/>
          </w:tcPr>
          <w:p w14:paraId="17CE9B90" w14:textId="77777777" w:rsidR="001420D0" w:rsidRPr="00044FAF" w:rsidRDefault="001420D0" w:rsidP="00B634AC">
            <w:pPr>
              <w:keepNext/>
              <w:keepLines/>
              <w:spacing w:after="0"/>
              <w:jc w:val="center"/>
              <w:rPr>
                <w:rFonts w:ascii="Arial" w:hAnsi="Arial" w:cs="Arial"/>
                <w:sz w:val="18"/>
              </w:rPr>
            </w:pPr>
          </w:p>
        </w:tc>
        <w:tc>
          <w:tcPr>
            <w:tcW w:w="817" w:type="dxa"/>
            <w:tcBorders>
              <w:top w:val="nil"/>
            </w:tcBorders>
            <w:shd w:val="clear" w:color="auto" w:fill="auto"/>
            <w:vAlign w:val="center"/>
          </w:tcPr>
          <w:p w14:paraId="6C329164" w14:textId="77777777" w:rsidR="001420D0" w:rsidRPr="00044FAF" w:rsidRDefault="001420D0" w:rsidP="00B634AC">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6B009E5D" w14:textId="77777777" w:rsidR="001420D0" w:rsidRPr="00044FAF" w:rsidRDefault="001420D0" w:rsidP="00B634AC">
            <w:pPr>
              <w:keepNext/>
              <w:keepLines/>
              <w:spacing w:after="0"/>
              <w:jc w:val="center"/>
              <w:rPr>
                <w:rFonts w:ascii="Arial" w:hAnsi="Arial" w:cs="Arial"/>
                <w:sz w:val="18"/>
                <w:vertAlign w:val="subscript"/>
              </w:rPr>
            </w:pPr>
            <w:r w:rsidRPr="00044FAF">
              <w:rPr>
                <w:rFonts w:ascii="Arial" w:hAnsi="Arial" w:cs="Arial"/>
                <w:sz w:val="18"/>
                <w:lang w:eastAsia="zh-CN"/>
              </w:rPr>
              <w:t>-27</w:t>
            </w:r>
            <w:r w:rsidRPr="00044FAF">
              <w:rPr>
                <w:rFonts w:ascii="Arial" w:hAnsi="Arial" w:cs="Arial"/>
                <w:sz w:val="18"/>
                <w:vertAlign w:val="superscript"/>
                <w:lang w:eastAsia="zh-CN"/>
              </w:rPr>
              <w:t xml:space="preserve">3,5 </w:t>
            </w:r>
            <w:r w:rsidRPr="00044FAF">
              <w:rPr>
                <w:rFonts w:ascii="Arial" w:hAnsi="Arial" w:cs="Arial"/>
                <w:sz w:val="18"/>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11C84B80" w14:textId="77777777" w:rsidR="001420D0" w:rsidRPr="00044FAF" w:rsidRDefault="001420D0" w:rsidP="00B634AC">
            <w:pPr>
              <w:keepNext/>
              <w:keepLines/>
              <w:spacing w:after="0"/>
              <w:jc w:val="center"/>
              <w:rPr>
                <w:rFonts w:ascii="Arial" w:hAnsi="Arial" w:cs="Arial"/>
                <w:sz w:val="18"/>
                <w:lang w:eastAsia="zh-CN"/>
              </w:rPr>
            </w:pPr>
            <w:r w:rsidRPr="00044FAF">
              <w:rPr>
                <w:rFonts w:ascii="Arial" w:hAnsi="Arial" w:cs="Arial"/>
                <w:sz w:val="18"/>
                <w:szCs w:val="18"/>
              </w:rPr>
              <w:t>-27 + 10log</w:t>
            </w:r>
            <w:r w:rsidRPr="00044FAF">
              <w:rPr>
                <w:rFonts w:ascii="Arial" w:hAnsi="Arial" w:cs="Arial"/>
                <w:sz w:val="18"/>
                <w:szCs w:val="18"/>
                <w:vertAlign w:val="subscript"/>
              </w:rPr>
              <w:t>10</w:t>
            </w:r>
            <w:r w:rsidRPr="00044FAF">
              <w:rPr>
                <w:rFonts w:ascii="Arial" w:hAnsi="Arial" w:cs="Arial"/>
                <w:sz w:val="18"/>
                <w:szCs w:val="18"/>
              </w:rPr>
              <w:t>(BW</w:t>
            </w:r>
            <w:r w:rsidRPr="00044FAF">
              <w:rPr>
                <w:rFonts w:ascii="Arial" w:hAnsi="Arial" w:cs="Arial"/>
                <w:sz w:val="18"/>
                <w:szCs w:val="18"/>
                <w:vertAlign w:val="subscript"/>
              </w:rPr>
              <w:t>Channel</w:t>
            </w:r>
            <w:r w:rsidRPr="00044FAF">
              <w:rPr>
                <w:rFonts w:ascii="Arial" w:hAnsi="Arial" w:cs="Arial"/>
                <w:sz w:val="18"/>
                <w:szCs w:val="18"/>
              </w:rPr>
              <w:t xml:space="preserve"> /20)</w:t>
            </w:r>
            <w:r w:rsidRPr="00044FAF">
              <w:rPr>
                <w:rFonts w:ascii="Arial" w:hAnsi="Arial" w:cs="Arial"/>
                <w:sz w:val="18"/>
                <w:szCs w:val="18"/>
                <w:vertAlign w:val="superscript"/>
              </w:rPr>
              <w:t xml:space="preserve">Note 3,5 </w:t>
            </w:r>
            <w:r w:rsidRPr="00044FAF">
              <w:rPr>
                <w:rFonts w:ascii="Arial" w:hAnsi="Arial" w:cs="Arial"/>
                <w:sz w:val="18"/>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4C052EC3" w14:textId="77777777" w:rsidR="001420D0" w:rsidRPr="00044FAF" w:rsidRDefault="001420D0" w:rsidP="00B634AC">
            <w:pPr>
              <w:keepNext/>
              <w:keepLines/>
              <w:spacing w:after="0"/>
              <w:jc w:val="center"/>
              <w:rPr>
                <w:rFonts w:ascii="Arial" w:hAnsi="Arial" w:cs="Arial"/>
                <w:sz w:val="18"/>
                <w:lang w:eastAsia="zh-CN"/>
              </w:rPr>
            </w:pPr>
            <w:r w:rsidRPr="00044FAF">
              <w:rPr>
                <w:rFonts w:ascii="Arial" w:hAnsi="Arial" w:cs="Arial"/>
                <w:sz w:val="18"/>
                <w:lang w:eastAsia="zh-CN"/>
              </w:rPr>
              <w:t>-22</w:t>
            </w:r>
            <w:r w:rsidRPr="00044FAF">
              <w:rPr>
                <w:rFonts w:ascii="Arial" w:hAnsi="Arial" w:cs="Arial"/>
                <w:sz w:val="18"/>
                <w:vertAlign w:val="superscript"/>
                <w:lang w:eastAsia="zh-CN"/>
              </w:rPr>
              <w:t xml:space="preserve">3,5 </w:t>
            </w:r>
            <w:r w:rsidRPr="00044FAF">
              <w:rPr>
                <w:rFonts w:ascii="Arial" w:hAnsi="Arial" w:cs="Arial"/>
                <w:sz w:val="18"/>
                <w:lang w:eastAsia="zh-CN"/>
              </w:rPr>
              <w:t>-TT</w:t>
            </w:r>
          </w:p>
        </w:tc>
      </w:tr>
      <w:tr w:rsidR="001420D0" w:rsidRPr="00044FAF" w14:paraId="2C6E2923" w14:textId="77777777" w:rsidTr="00B634AC">
        <w:trPr>
          <w:trHeight w:val="398"/>
          <w:jc w:val="center"/>
        </w:trPr>
        <w:tc>
          <w:tcPr>
            <w:tcW w:w="8784" w:type="dxa"/>
            <w:gridSpan w:val="5"/>
          </w:tcPr>
          <w:p w14:paraId="0E561F0C" w14:textId="77777777" w:rsidR="001420D0" w:rsidRPr="00044FAF" w:rsidRDefault="001420D0" w:rsidP="00B634AC">
            <w:pPr>
              <w:pStyle w:val="TAN"/>
            </w:pPr>
            <w:r w:rsidRPr="00044FAF">
              <w:t>NOTE 1:</w:t>
            </w:r>
            <w:r w:rsidRPr="00044FAF">
              <w:tab/>
              <w:t>The transmitter shall be set to 4 dB below P</w:t>
            </w:r>
            <w:r w:rsidRPr="00044FAF">
              <w:rPr>
                <w:szCs w:val="22"/>
                <w:vertAlign w:val="subscript"/>
              </w:rPr>
              <w:t>CMAX_L,f,c</w:t>
            </w:r>
            <w:r w:rsidRPr="00044FAF">
              <w:t xml:space="preserve"> at the minimum uplink configuration specified in Table 7.3.2-3 with P</w:t>
            </w:r>
            <w:r w:rsidRPr="00044FAF">
              <w:rPr>
                <w:szCs w:val="22"/>
                <w:vertAlign w:val="subscript"/>
              </w:rPr>
              <w:t>CMAX_L,f,c</w:t>
            </w:r>
            <w:r w:rsidRPr="00044FAF">
              <w:t xml:space="preserve"> as defined in clause 6.2.4.</w:t>
            </w:r>
          </w:p>
          <w:p w14:paraId="18F1D5DF" w14:textId="77777777" w:rsidR="001420D0" w:rsidRPr="00044FAF" w:rsidRDefault="001420D0" w:rsidP="00B634AC">
            <w:pPr>
              <w:pStyle w:val="TAN"/>
            </w:pPr>
            <w:r w:rsidRPr="00044FAF">
              <w:t>NOTE 2:</w:t>
            </w:r>
            <w:r w:rsidRPr="00044FAF">
              <w:tab/>
              <w:t>Reference measurement channel is A.3.2.3 or A.3.3.3 for 64 QAM.</w:t>
            </w:r>
          </w:p>
          <w:p w14:paraId="10A67C92" w14:textId="77777777" w:rsidR="001420D0" w:rsidRPr="00044FAF" w:rsidRDefault="001420D0" w:rsidP="00B634AC">
            <w:pPr>
              <w:pStyle w:val="TAN"/>
            </w:pPr>
            <w:r w:rsidRPr="00044FAF">
              <w:t xml:space="preserve">NOTE </w:t>
            </w:r>
            <w:r w:rsidRPr="00044FAF">
              <w:rPr>
                <w:lang w:eastAsia="zh-CN"/>
              </w:rPr>
              <w:t>3</w:t>
            </w:r>
            <w:r w:rsidRPr="00044FAF">
              <w:t>:</w:t>
            </w:r>
            <w:r w:rsidRPr="00044FAF">
              <w:tab/>
              <w:t>Reference measurement channel is A.3.2.4 or A.3.3.4 for 256 QAM.</w:t>
            </w:r>
          </w:p>
          <w:p w14:paraId="5E059520" w14:textId="786B633F" w:rsidR="001420D0" w:rsidRPr="00044FAF" w:rsidRDefault="001420D0" w:rsidP="00B634AC">
            <w:pPr>
              <w:pStyle w:val="TAN"/>
              <w:rPr>
                <w:rFonts w:eastAsia="ＭＳ 明朝"/>
                <w:szCs w:val="18"/>
              </w:rPr>
            </w:pPr>
            <w:r w:rsidRPr="00044FAF">
              <w:rPr>
                <w:rFonts w:eastAsia="ＭＳ 明朝"/>
              </w:rPr>
              <w:t xml:space="preserve">NOTE </w:t>
            </w:r>
            <w:r w:rsidRPr="00044FAF">
              <w:rPr>
                <w:rFonts w:eastAsia="ＭＳ 明朝"/>
                <w:lang w:eastAsia="zh-CN"/>
              </w:rPr>
              <w:t>4</w:t>
            </w:r>
            <w:r w:rsidRPr="00044FAF">
              <w:rPr>
                <w:rFonts w:eastAsia="ＭＳ 明朝"/>
              </w:rPr>
              <w:t>:</w:t>
            </w:r>
            <w:r w:rsidRPr="00044FAF">
              <w:rPr>
                <w:rFonts w:eastAsia="ＭＳ 明朝"/>
              </w:rPr>
              <w:tab/>
            </w:r>
            <w:ins w:id="5" w:author="Anritsu" w:date="2022-08-01T14:38:00Z">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 value.</w:t>
              </w:r>
            </w:ins>
            <w:del w:id="6" w:author="Anritsu" w:date="2022-08-01T14:38:00Z">
              <w:r w:rsidRPr="00044FAF" w:rsidDel="001420D0">
                <w:rPr>
                  <w:rFonts w:eastAsia="ＭＳ 明朝"/>
                  <w:szCs w:val="18"/>
                </w:rPr>
                <w:delText>Power in transmission bandwidth configuration value is rounded to the nearest 0.5dB value.</w:delText>
              </w:r>
            </w:del>
          </w:p>
          <w:p w14:paraId="1736CD49" w14:textId="77777777" w:rsidR="001420D0" w:rsidRPr="00044FAF" w:rsidRDefault="001420D0" w:rsidP="00B634AC">
            <w:pPr>
              <w:pStyle w:val="TAN"/>
            </w:pPr>
            <w:r w:rsidRPr="00044FAF">
              <w:rPr>
                <w:lang w:eastAsia="zh-CN"/>
              </w:rPr>
              <w:t>NOTE 5:</w:t>
            </w:r>
            <w:r w:rsidRPr="00044FAF">
              <w:rPr>
                <w:rFonts w:eastAsia="ＭＳ 明朝"/>
              </w:rPr>
              <w:tab/>
            </w:r>
            <w:r w:rsidRPr="00044FAF">
              <w:rPr>
                <w:lang w:eastAsia="zh-CN"/>
              </w:rPr>
              <w:t xml:space="preserve"> </w:t>
            </w:r>
            <w:r w:rsidRPr="00044FAF">
              <w:t xml:space="preserve">Reference measurement channel is </w:t>
            </w:r>
            <w:r w:rsidRPr="00044FAF">
              <w:rPr>
                <w:lang w:eastAsia="zh-CN"/>
              </w:rPr>
              <w:t>A.3.2.x</w:t>
            </w:r>
            <w:r w:rsidRPr="00044FAF" w:rsidDel="00C37F53">
              <w:t xml:space="preserve"> </w:t>
            </w:r>
            <w:r w:rsidRPr="00044FAF">
              <w:t xml:space="preserve">for </w:t>
            </w:r>
            <w:r w:rsidRPr="00044FAF">
              <w:rPr>
                <w:lang w:eastAsia="zh-CN"/>
              </w:rPr>
              <w:t>1024</w:t>
            </w:r>
            <w:r w:rsidRPr="00044FAF">
              <w:t xml:space="preserve"> QAM.</w:t>
            </w:r>
          </w:p>
        </w:tc>
      </w:tr>
    </w:tbl>
    <w:p w14:paraId="192CDF5C" w14:textId="77777777" w:rsidR="001420D0" w:rsidRPr="00044FAF" w:rsidRDefault="001420D0" w:rsidP="001420D0"/>
    <w:p w14:paraId="56FBFA81" w14:textId="1BC5FF5B" w:rsidR="00CC6974" w:rsidRDefault="00CC6974" w:rsidP="00CC697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AD3074" w14:textId="77777777" w:rsidR="001420D0" w:rsidRPr="00044FAF" w:rsidRDefault="001420D0" w:rsidP="001420D0">
      <w:pPr>
        <w:pStyle w:val="2"/>
      </w:pPr>
      <w:r w:rsidRPr="00044FAF">
        <w:t>7.5</w:t>
      </w:r>
      <w:r w:rsidRPr="00044FAF">
        <w:tab/>
        <w:t>Adjacent channel selectivity</w:t>
      </w:r>
    </w:p>
    <w:p w14:paraId="2F289820" w14:textId="77777777" w:rsidR="001420D0" w:rsidRPr="00044FAF" w:rsidRDefault="001420D0" w:rsidP="001420D0">
      <w:pPr>
        <w:pStyle w:val="H6"/>
      </w:pPr>
      <w:r w:rsidRPr="00044FAF">
        <w:t>7.5.1</w:t>
      </w:r>
      <w:r w:rsidRPr="00044FAF">
        <w:tab/>
        <w:t>Test purpose</w:t>
      </w:r>
    </w:p>
    <w:p w14:paraId="4360D020" w14:textId="77777777" w:rsidR="001420D0" w:rsidRPr="00044FAF" w:rsidRDefault="001420D0" w:rsidP="001420D0">
      <w:r w:rsidRPr="00044FAF">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41D46EB" w14:textId="77777777" w:rsidR="001420D0" w:rsidRPr="00044FAF" w:rsidRDefault="001420D0" w:rsidP="001420D0">
      <w:pPr>
        <w:pStyle w:val="H6"/>
      </w:pPr>
      <w:r w:rsidRPr="00044FAF">
        <w:t>7.5.2</w:t>
      </w:r>
      <w:r w:rsidRPr="00044FAF">
        <w:tab/>
        <w:t>Test applicability</w:t>
      </w:r>
    </w:p>
    <w:p w14:paraId="2236A9C6" w14:textId="77777777" w:rsidR="001420D0" w:rsidRPr="00044FAF" w:rsidRDefault="001420D0" w:rsidP="001420D0">
      <w:r w:rsidRPr="00044FAF">
        <w:t>This test applies to all types of NR UE release 15 and forward.</w:t>
      </w:r>
    </w:p>
    <w:p w14:paraId="261BC2E9" w14:textId="77777777" w:rsidR="001420D0" w:rsidRPr="00044FAF" w:rsidRDefault="001420D0" w:rsidP="001420D0">
      <w:pPr>
        <w:pStyle w:val="H6"/>
      </w:pPr>
      <w:r w:rsidRPr="00044FAF">
        <w:t>7.5.3</w:t>
      </w:r>
      <w:r w:rsidRPr="00044FAF">
        <w:tab/>
        <w:t>Minimum conformance requirements</w:t>
      </w:r>
    </w:p>
    <w:p w14:paraId="12111E0B" w14:textId="77777777" w:rsidR="001420D0" w:rsidRPr="00044FAF" w:rsidRDefault="001420D0" w:rsidP="001420D0">
      <w:r w:rsidRPr="00044FAF">
        <w:t>The UE shall fulfil the minimum requirements specified in Table 7.5.3-1 for NR bands with F</w:t>
      </w:r>
      <w:r w:rsidRPr="00044FAF">
        <w:rPr>
          <w:vertAlign w:val="subscript"/>
        </w:rPr>
        <w:t xml:space="preserve">DL_high </w:t>
      </w:r>
      <w:r w:rsidRPr="00044FAF">
        <w:t>&lt; 2700 MHz and F</w:t>
      </w:r>
      <w:r w:rsidRPr="00044FAF">
        <w:rPr>
          <w:vertAlign w:val="subscript"/>
        </w:rPr>
        <w:t xml:space="preserve">UL_high </w:t>
      </w:r>
      <w:r w:rsidRPr="00044FAF">
        <w:t>&lt; 2700 MHz and the minimum requirements specified in Table 7.5.3-2. for NR bands with F</w:t>
      </w:r>
      <w:r w:rsidRPr="00044FAF">
        <w:rPr>
          <w:vertAlign w:val="subscript"/>
        </w:rPr>
        <w:t xml:space="preserve">DL_low </w:t>
      </w:r>
      <w:r w:rsidRPr="00044FAF">
        <w:rPr>
          <w:rFonts w:cs="Arial"/>
        </w:rPr>
        <w:t>≥</w:t>
      </w:r>
      <w:r w:rsidRPr="00044FAF">
        <w:t xml:space="preserve"> 3300 MHz and F</w:t>
      </w:r>
      <w:r w:rsidRPr="00044FAF">
        <w:rPr>
          <w:vertAlign w:val="subscript"/>
        </w:rPr>
        <w:t xml:space="preserve">UL_low </w:t>
      </w:r>
      <w:r w:rsidRPr="00044FAF">
        <w:rPr>
          <w:rFonts w:cs="Arial"/>
        </w:rPr>
        <w:t>≥</w:t>
      </w:r>
      <w:r w:rsidRPr="00044FAF">
        <w:t xml:space="preserve">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7.5.3-3 and Table 7.5.3-4 for verification of the requirements specified in Table 7.5.3-1 and as in Table 7.5.3-5, and Table 7.5.3-6 for verification of the requirements specified in Table 7.5.3-2. For these test parameters, the throughput shall be ≥ 95% of the maximum throughput of the reference measurement channels as specified in Annexes A.2.2, A.2.3, A.3.2 and A.3.3(with one sided dynamic OCNG Pattern OP.1 FDD/TDD for the DL-signal as described in Annex A.5). For operating bands with an unpaired DL part (as noted in Table 5.2-1), the requirements only apply for carriers assigned in the paired part.</w:t>
      </w:r>
    </w:p>
    <w:p w14:paraId="35BA44B8" w14:textId="77777777" w:rsidR="001420D0" w:rsidRPr="00044FAF" w:rsidRDefault="001420D0" w:rsidP="001420D0">
      <w:pPr>
        <w:pStyle w:val="TH"/>
      </w:pPr>
      <w:r w:rsidRPr="00044FAF">
        <w:t>Table 7.5.3-1: ACS for NR bands with F</w:t>
      </w:r>
      <w:r w:rsidRPr="00044FAF">
        <w:rPr>
          <w:vertAlign w:val="subscript"/>
        </w:rPr>
        <w:t xml:space="preserve">DL_high </w:t>
      </w:r>
      <w:r w:rsidRPr="00044FAF">
        <w:t>&lt; 2700 MHz and F</w:t>
      </w:r>
      <w:r w:rsidRPr="00044FAF">
        <w:rPr>
          <w:vertAlign w:val="subscript"/>
        </w:rPr>
        <w:t xml:space="preserve">UL_high </w:t>
      </w:r>
      <w:r w:rsidRPr="00044FAF">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1420D0" w:rsidRPr="00044FAF" w14:paraId="4086B350" w14:textId="77777777" w:rsidTr="00B634AC">
        <w:trPr>
          <w:trHeight w:val="288"/>
          <w:jc w:val="center"/>
        </w:trPr>
        <w:tc>
          <w:tcPr>
            <w:tcW w:w="1170" w:type="dxa"/>
            <w:vMerge w:val="restart"/>
            <w:shd w:val="clear" w:color="auto" w:fill="auto"/>
            <w:vAlign w:val="center"/>
          </w:tcPr>
          <w:p w14:paraId="45EB0D93" w14:textId="77777777" w:rsidR="001420D0" w:rsidRPr="00044FAF" w:rsidRDefault="001420D0" w:rsidP="00B634AC">
            <w:pPr>
              <w:pStyle w:val="TAH"/>
            </w:pPr>
            <w:r w:rsidRPr="00044FAF">
              <w:t>RX parameter</w:t>
            </w:r>
          </w:p>
        </w:tc>
        <w:tc>
          <w:tcPr>
            <w:tcW w:w="874" w:type="dxa"/>
            <w:vMerge w:val="restart"/>
            <w:vAlign w:val="center"/>
          </w:tcPr>
          <w:p w14:paraId="6574AC39" w14:textId="77777777" w:rsidR="001420D0" w:rsidRPr="00044FAF" w:rsidRDefault="001420D0" w:rsidP="00B634AC">
            <w:pPr>
              <w:pStyle w:val="TAH"/>
            </w:pPr>
            <w:r w:rsidRPr="00044FAF">
              <w:t>Units</w:t>
            </w:r>
          </w:p>
        </w:tc>
        <w:tc>
          <w:tcPr>
            <w:tcW w:w="6236" w:type="dxa"/>
            <w:gridSpan w:val="3"/>
            <w:vAlign w:val="center"/>
          </w:tcPr>
          <w:p w14:paraId="47FFEF28" w14:textId="77777777" w:rsidR="001420D0" w:rsidRPr="00044FAF" w:rsidRDefault="001420D0" w:rsidP="00B634AC">
            <w:pPr>
              <w:pStyle w:val="TAH"/>
            </w:pPr>
            <w:r w:rsidRPr="00044FAF">
              <w:t>Channel bandwidth (MHz)</w:t>
            </w:r>
          </w:p>
        </w:tc>
      </w:tr>
      <w:tr w:rsidR="001420D0" w:rsidRPr="00044FAF" w14:paraId="172984E6" w14:textId="77777777" w:rsidTr="00B634AC">
        <w:trPr>
          <w:trHeight w:val="288"/>
          <w:jc w:val="center"/>
        </w:trPr>
        <w:tc>
          <w:tcPr>
            <w:tcW w:w="1170" w:type="dxa"/>
            <w:vMerge/>
            <w:shd w:val="clear" w:color="auto" w:fill="auto"/>
            <w:vAlign w:val="center"/>
          </w:tcPr>
          <w:p w14:paraId="0A99DF7B" w14:textId="77777777" w:rsidR="001420D0" w:rsidRPr="00044FAF" w:rsidRDefault="001420D0" w:rsidP="00B634AC">
            <w:pPr>
              <w:pStyle w:val="TAH"/>
            </w:pPr>
          </w:p>
        </w:tc>
        <w:tc>
          <w:tcPr>
            <w:tcW w:w="874" w:type="dxa"/>
            <w:vMerge/>
            <w:vAlign w:val="center"/>
          </w:tcPr>
          <w:p w14:paraId="4C1F15E0" w14:textId="77777777" w:rsidR="001420D0" w:rsidRPr="00044FAF" w:rsidRDefault="001420D0" w:rsidP="00B634AC">
            <w:pPr>
              <w:pStyle w:val="TAH"/>
            </w:pPr>
          </w:p>
        </w:tc>
        <w:tc>
          <w:tcPr>
            <w:tcW w:w="921" w:type="dxa"/>
            <w:vAlign w:val="center"/>
          </w:tcPr>
          <w:p w14:paraId="5F9701F2" w14:textId="77777777" w:rsidR="001420D0" w:rsidRPr="00044FAF" w:rsidRDefault="001420D0" w:rsidP="00B634AC">
            <w:pPr>
              <w:pStyle w:val="TAH"/>
            </w:pPr>
            <w:r w:rsidRPr="00044FAF">
              <w:t>5, 10</w:t>
            </w:r>
          </w:p>
        </w:tc>
        <w:tc>
          <w:tcPr>
            <w:tcW w:w="720" w:type="dxa"/>
            <w:vAlign w:val="center"/>
          </w:tcPr>
          <w:p w14:paraId="3F329D5F" w14:textId="77777777" w:rsidR="001420D0" w:rsidRPr="00044FAF" w:rsidRDefault="001420D0" w:rsidP="00B634AC">
            <w:pPr>
              <w:pStyle w:val="TAH"/>
            </w:pPr>
            <w:r w:rsidRPr="00044FAF">
              <w:t>15</w:t>
            </w:r>
          </w:p>
        </w:tc>
        <w:tc>
          <w:tcPr>
            <w:tcW w:w="4595" w:type="dxa"/>
            <w:vAlign w:val="center"/>
          </w:tcPr>
          <w:p w14:paraId="13CC140A" w14:textId="77777777" w:rsidR="001420D0" w:rsidRPr="00044FAF" w:rsidRDefault="001420D0" w:rsidP="00B634AC">
            <w:pPr>
              <w:pStyle w:val="TAH"/>
            </w:pPr>
            <w:r w:rsidRPr="00044FAF">
              <w:t xml:space="preserve">20, 25, 30, </w:t>
            </w:r>
            <w:r w:rsidRPr="00044FAF">
              <w:rPr>
                <w:rFonts w:eastAsia="SimSun"/>
                <w:lang w:eastAsia="zh-CN"/>
              </w:rPr>
              <w:t xml:space="preserve">35, </w:t>
            </w:r>
            <w:r w:rsidRPr="00044FAF">
              <w:t xml:space="preserve">40, </w:t>
            </w:r>
            <w:r w:rsidRPr="00044FAF">
              <w:rPr>
                <w:rFonts w:eastAsia="SimSun"/>
                <w:lang w:eastAsia="zh-CN"/>
              </w:rPr>
              <w:t xml:space="preserve">45, </w:t>
            </w:r>
            <w:r w:rsidRPr="00044FAF">
              <w:t>50, 60, 70, 80, 90, 100</w:t>
            </w:r>
          </w:p>
        </w:tc>
      </w:tr>
      <w:tr w:rsidR="001420D0" w:rsidRPr="00044FAF" w14:paraId="481C8666" w14:textId="77777777" w:rsidTr="00B634AC">
        <w:trPr>
          <w:trHeight w:val="288"/>
          <w:jc w:val="center"/>
        </w:trPr>
        <w:tc>
          <w:tcPr>
            <w:tcW w:w="1170" w:type="dxa"/>
            <w:shd w:val="clear" w:color="auto" w:fill="auto"/>
            <w:vAlign w:val="center"/>
          </w:tcPr>
          <w:p w14:paraId="2EDC270D" w14:textId="77777777" w:rsidR="001420D0" w:rsidRPr="00044FAF" w:rsidRDefault="001420D0" w:rsidP="00B634AC">
            <w:pPr>
              <w:pStyle w:val="TAC"/>
            </w:pPr>
            <w:r w:rsidRPr="00044FAF">
              <w:t>ACS</w:t>
            </w:r>
          </w:p>
        </w:tc>
        <w:tc>
          <w:tcPr>
            <w:tcW w:w="874" w:type="dxa"/>
            <w:vAlign w:val="center"/>
          </w:tcPr>
          <w:p w14:paraId="4ED2D9BD" w14:textId="77777777" w:rsidR="001420D0" w:rsidRPr="00044FAF" w:rsidRDefault="001420D0" w:rsidP="00B634AC">
            <w:pPr>
              <w:pStyle w:val="TAC"/>
            </w:pPr>
            <w:r w:rsidRPr="00044FAF">
              <w:t>dB</w:t>
            </w:r>
          </w:p>
        </w:tc>
        <w:tc>
          <w:tcPr>
            <w:tcW w:w="921" w:type="dxa"/>
            <w:vAlign w:val="center"/>
          </w:tcPr>
          <w:p w14:paraId="09F81476" w14:textId="77777777" w:rsidR="001420D0" w:rsidRPr="00044FAF" w:rsidRDefault="001420D0" w:rsidP="00B634AC">
            <w:pPr>
              <w:pStyle w:val="TAC"/>
            </w:pPr>
            <w:r w:rsidRPr="00044FAF">
              <w:t>33</w:t>
            </w:r>
          </w:p>
        </w:tc>
        <w:tc>
          <w:tcPr>
            <w:tcW w:w="720" w:type="dxa"/>
            <w:vAlign w:val="center"/>
          </w:tcPr>
          <w:p w14:paraId="0D359C75" w14:textId="77777777" w:rsidR="001420D0" w:rsidRPr="00044FAF" w:rsidRDefault="001420D0" w:rsidP="00B634AC">
            <w:pPr>
              <w:pStyle w:val="TAC"/>
            </w:pPr>
            <w:r w:rsidRPr="00044FAF">
              <w:t>30</w:t>
            </w:r>
          </w:p>
        </w:tc>
        <w:tc>
          <w:tcPr>
            <w:tcW w:w="4595" w:type="dxa"/>
            <w:vAlign w:val="center"/>
          </w:tcPr>
          <w:p w14:paraId="5CBFE0B6" w14:textId="77777777" w:rsidR="001420D0" w:rsidRPr="00044FAF" w:rsidRDefault="001420D0" w:rsidP="00B634AC">
            <w:pPr>
              <w:pStyle w:val="TAC"/>
            </w:pPr>
            <w:r w:rsidRPr="00044FAF">
              <w:t>27 – 10log</w:t>
            </w:r>
            <w:r w:rsidRPr="00044FAF">
              <w:rPr>
                <w:vertAlign w:val="subscript"/>
              </w:rPr>
              <w:t>10</w:t>
            </w:r>
            <w:r w:rsidRPr="00044FAF">
              <w:t>(BW</w:t>
            </w:r>
            <w:r w:rsidRPr="00044FAF">
              <w:rPr>
                <w:vertAlign w:val="subscript"/>
              </w:rPr>
              <w:t>Channel</w:t>
            </w:r>
            <w:r w:rsidRPr="00044FAF">
              <w:t xml:space="preserve"> /20)</w:t>
            </w:r>
          </w:p>
        </w:tc>
      </w:tr>
      <w:tr w:rsidR="001420D0" w:rsidRPr="00044FAF" w14:paraId="4B1F77D5" w14:textId="77777777" w:rsidTr="00B634AC">
        <w:trPr>
          <w:trHeight w:val="288"/>
          <w:jc w:val="center"/>
        </w:trPr>
        <w:tc>
          <w:tcPr>
            <w:tcW w:w="8280" w:type="dxa"/>
            <w:gridSpan w:val="5"/>
            <w:shd w:val="clear" w:color="auto" w:fill="auto"/>
            <w:vAlign w:val="center"/>
          </w:tcPr>
          <w:p w14:paraId="095CE08F" w14:textId="77777777" w:rsidR="001420D0" w:rsidRPr="00044FAF" w:rsidRDefault="001420D0" w:rsidP="00B634AC">
            <w:pPr>
              <w:pStyle w:val="TAN"/>
            </w:pPr>
            <w:r w:rsidRPr="00044FAF">
              <w:t xml:space="preserve">NOTE1: </w:t>
            </w:r>
            <w:r w:rsidRPr="00044FAF">
              <w:tab/>
              <w:t>ACS value is rounded to the next higher 0.5dB value</w:t>
            </w:r>
          </w:p>
        </w:tc>
      </w:tr>
    </w:tbl>
    <w:p w14:paraId="114514D4" w14:textId="77777777" w:rsidR="001420D0" w:rsidRPr="00044FAF" w:rsidRDefault="001420D0" w:rsidP="001420D0"/>
    <w:p w14:paraId="223CB274" w14:textId="77777777" w:rsidR="001420D0" w:rsidRPr="00044FAF" w:rsidRDefault="001420D0" w:rsidP="001420D0">
      <w:pPr>
        <w:pStyle w:val="TH"/>
      </w:pPr>
      <w:r w:rsidRPr="00044FAF">
        <w:t>Table 7.5.3-2: ACS for NR bands with F</w:t>
      </w:r>
      <w:r w:rsidRPr="00044FAF">
        <w:rPr>
          <w:vertAlign w:val="subscript"/>
        </w:rPr>
        <w:t xml:space="preserve">DL_low </w:t>
      </w:r>
      <w:r w:rsidRPr="00044FAF">
        <w:rPr>
          <w:rFonts w:cs="Arial"/>
        </w:rPr>
        <w:t>≥</w:t>
      </w:r>
      <w:r w:rsidRPr="00044FAF">
        <w:t xml:space="preserve"> 3300 MHz and F</w:t>
      </w:r>
      <w:r w:rsidRPr="00044FAF">
        <w:rPr>
          <w:vertAlign w:val="subscript"/>
        </w:rPr>
        <w:t xml:space="preserve">UL_low </w:t>
      </w:r>
      <w:r w:rsidRPr="00044FAF">
        <w:rPr>
          <w:rFonts w:cs="Arial"/>
        </w:rPr>
        <w:t>≥</w:t>
      </w:r>
      <w:r w:rsidRPr="00044FAF">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1420D0" w:rsidRPr="00044FAF" w14:paraId="2A502845" w14:textId="77777777" w:rsidTr="00B634AC">
        <w:trPr>
          <w:trHeight w:val="288"/>
          <w:jc w:val="center"/>
        </w:trPr>
        <w:tc>
          <w:tcPr>
            <w:tcW w:w="1312" w:type="dxa"/>
            <w:vMerge w:val="restart"/>
            <w:shd w:val="clear" w:color="auto" w:fill="auto"/>
            <w:vAlign w:val="center"/>
          </w:tcPr>
          <w:p w14:paraId="0D96D0C7" w14:textId="77777777" w:rsidR="001420D0" w:rsidRPr="00044FAF" w:rsidRDefault="001420D0" w:rsidP="00B634AC">
            <w:pPr>
              <w:pStyle w:val="TAH"/>
            </w:pPr>
            <w:r w:rsidRPr="00044FAF">
              <w:t>RX parameter</w:t>
            </w:r>
          </w:p>
        </w:tc>
        <w:tc>
          <w:tcPr>
            <w:tcW w:w="907" w:type="dxa"/>
            <w:vMerge w:val="restart"/>
            <w:vAlign w:val="center"/>
          </w:tcPr>
          <w:p w14:paraId="6DD42474" w14:textId="77777777" w:rsidR="001420D0" w:rsidRPr="00044FAF" w:rsidRDefault="001420D0" w:rsidP="00B634AC">
            <w:pPr>
              <w:pStyle w:val="TAH"/>
            </w:pPr>
            <w:r w:rsidRPr="00044FAF">
              <w:t>Units</w:t>
            </w:r>
          </w:p>
        </w:tc>
        <w:tc>
          <w:tcPr>
            <w:tcW w:w="5155" w:type="dxa"/>
            <w:vAlign w:val="center"/>
          </w:tcPr>
          <w:p w14:paraId="7E875EE3" w14:textId="77777777" w:rsidR="001420D0" w:rsidRPr="00044FAF" w:rsidRDefault="001420D0" w:rsidP="00B634AC">
            <w:pPr>
              <w:pStyle w:val="TAH"/>
            </w:pPr>
            <w:r w:rsidRPr="00044FAF">
              <w:t>Channel bandwidth (MHz)</w:t>
            </w:r>
          </w:p>
        </w:tc>
      </w:tr>
      <w:tr w:rsidR="001420D0" w:rsidRPr="00044FAF" w14:paraId="4F0355B3" w14:textId="77777777" w:rsidTr="00B634AC">
        <w:trPr>
          <w:trHeight w:val="288"/>
          <w:jc w:val="center"/>
        </w:trPr>
        <w:tc>
          <w:tcPr>
            <w:tcW w:w="1312" w:type="dxa"/>
            <w:vMerge/>
            <w:shd w:val="clear" w:color="auto" w:fill="auto"/>
            <w:vAlign w:val="center"/>
          </w:tcPr>
          <w:p w14:paraId="6025B801" w14:textId="77777777" w:rsidR="001420D0" w:rsidRPr="00044FAF" w:rsidRDefault="001420D0" w:rsidP="00B634AC">
            <w:pPr>
              <w:pStyle w:val="TAH"/>
            </w:pPr>
          </w:p>
        </w:tc>
        <w:tc>
          <w:tcPr>
            <w:tcW w:w="907" w:type="dxa"/>
            <w:vMerge/>
            <w:vAlign w:val="center"/>
          </w:tcPr>
          <w:p w14:paraId="2210EF82" w14:textId="77777777" w:rsidR="001420D0" w:rsidRPr="00044FAF" w:rsidRDefault="001420D0" w:rsidP="00B634AC">
            <w:pPr>
              <w:pStyle w:val="TAH"/>
            </w:pPr>
          </w:p>
        </w:tc>
        <w:tc>
          <w:tcPr>
            <w:tcW w:w="5155" w:type="dxa"/>
            <w:vAlign w:val="center"/>
          </w:tcPr>
          <w:p w14:paraId="7EC10C57" w14:textId="77777777" w:rsidR="001420D0" w:rsidRPr="00044FAF" w:rsidRDefault="001420D0" w:rsidP="00B634AC">
            <w:pPr>
              <w:pStyle w:val="TAH"/>
            </w:pPr>
            <w:r w:rsidRPr="00044FAF">
              <w:t>10, 15, 20, 25, 30, 35, 40, 45, 50, 60, 70, 80, 90, 100</w:t>
            </w:r>
          </w:p>
        </w:tc>
      </w:tr>
      <w:tr w:rsidR="001420D0" w:rsidRPr="00044FAF" w14:paraId="785BD55B" w14:textId="77777777" w:rsidTr="00B634AC">
        <w:trPr>
          <w:trHeight w:val="288"/>
          <w:jc w:val="center"/>
        </w:trPr>
        <w:tc>
          <w:tcPr>
            <w:tcW w:w="1312" w:type="dxa"/>
            <w:shd w:val="clear" w:color="auto" w:fill="auto"/>
            <w:vAlign w:val="center"/>
          </w:tcPr>
          <w:p w14:paraId="4DFB83AD" w14:textId="77777777" w:rsidR="001420D0" w:rsidRPr="00044FAF" w:rsidRDefault="001420D0" w:rsidP="00B634AC">
            <w:pPr>
              <w:pStyle w:val="TAC"/>
            </w:pPr>
            <w:r w:rsidRPr="00044FAF">
              <w:t>ACS</w:t>
            </w:r>
          </w:p>
        </w:tc>
        <w:tc>
          <w:tcPr>
            <w:tcW w:w="907" w:type="dxa"/>
            <w:vAlign w:val="center"/>
          </w:tcPr>
          <w:p w14:paraId="44F760E9" w14:textId="77777777" w:rsidR="001420D0" w:rsidRPr="00044FAF" w:rsidRDefault="001420D0" w:rsidP="00B634AC">
            <w:pPr>
              <w:pStyle w:val="TAC"/>
            </w:pPr>
            <w:r w:rsidRPr="00044FAF">
              <w:t>dB</w:t>
            </w:r>
          </w:p>
        </w:tc>
        <w:tc>
          <w:tcPr>
            <w:tcW w:w="5155" w:type="dxa"/>
            <w:vAlign w:val="center"/>
          </w:tcPr>
          <w:p w14:paraId="614D950C" w14:textId="77777777" w:rsidR="001420D0" w:rsidRPr="00044FAF" w:rsidRDefault="001420D0" w:rsidP="00B634AC">
            <w:pPr>
              <w:pStyle w:val="TAC"/>
            </w:pPr>
            <w:r w:rsidRPr="00044FAF">
              <w:t>33</w:t>
            </w:r>
          </w:p>
        </w:tc>
      </w:tr>
    </w:tbl>
    <w:p w14:paraId="761508C1" w14:textId="77777777" w:rsidR="001420D0" w:rsidRPr="00044FAF" w:rsidRDefault="001420D0" w:rsidP="001420D0"/>
    <w:p w14:paraId="1FFDC854" w14:textId="77777777" w:rsidR="001420D0" w:rsidRPr="00044FAF" w:rsidRDefault="001420D0" w:rsidP="001420D0">
      <w:pPr>
        <w:pStyle w:val="TH"/>
      </w:pPr>
      <w:r w:rsidRPr="00044FAF">
        <w:t>Table 7.5.3-3: Test parameters for NR bands with F</w:t>
      </w:r>
      <w:r w:rsidRPr="00044FAF">
        <w:rPr>
          <w:vertAlign w:val="subscript"/>
        </w:rPr>
        <w:t xml:space="preserve">DL_high </w:t>
      </w:r>
      <w:r w:rsidRPr="00044FAF">
        <w:rPr>
          <w:rFonts w:cs="Arial"/>
        </w:rPr>
        <w:t>&lt;</w:t>
      </w:r>
      <w:r w:rsidRPr="00044FAF">
        <w:t xml:space="preserve"> 2700 MHz and F</w:t>
      </w:r>
      <w:r w:rsidRPr="00044FAF">
        <w:rPr>
          <w:vertAlign w:val="subscript"/>
        </w:rPr>
        <w:t xml:space="preserve">UL_high </w:t>
      </w:r>
      <w:r w:rsidRPr="00044FAF">
        <w:rPr>
          <w:rFonts w:cs="Arial"/>
        </w:rPr>
        <w:t>&lt;</w:t>
      </w:r>
      <w:r w:rsidRPr="00044FAF">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420D0" w:rsidRPr="00044FAF" w14:paraId="0860F112" w14:textId="77777777" w:rsidTr="00B634AC">
        <w:trPr>
          <w:jc w:val="center"/>
        </w:trPr>
        <w:tc>
          <w:tcPr>
            <w:tcW w:w="1487" w:type="dxa"/>
            <w:tcBorders>
              <w:bottom w:val="nil"/>
            </w:tcBorders>
            <w:shd w:val="clear" w:color="auto" w:fill="auto"/>
          </w:tcPr>
          <w:p w14:paraId="65FB0DDD" w14:textId="77777777" w:rsidR="001420D0" w:rsidRPr="00044FAF" w:rsidRDefault="001420D0" w:rsidP="00B634AC">
            <w:pPr>
              <w:pStyle w:val="TAH"/>
            </w:pPr>
            <w:r w:rsidRPr="00044FAF">
              <w:t>RX parameter</w:t>
            </w:r>
          </w:p>
        </w:tc>
        <w:tc>
          <w:tcPr>
            <w:tcW w:w="907" w:type="dxa"/>
            <w:tcBorders>
              <w:bottom w:val="nil"/>
            </w:tcBorders>
            <w:shd w:val="clear" w:color="auto" w:fill="auto"/>
          </w:tcPr>
          <w:p w14:paraId="6B4FBED5" w14:textId="77777777" w:rsidR="001420D0" w:rsidRPr="00044FAF" w:rsidRDefault="001420D0" w:rsidP="00B634AC">
            <w:pPr>
              <w:pStyle w:val="TAH"/>
            </w:pPr>
            <w:r w:rsidRPr="00044FAF">
              <w:t>Units</w:t>
            </w:r>
          </w:p>
        </w:tc>
        <w:tc>
          <w:tcPr>
            <w:tcW w:w="6510" w:type="dxa"/>
            <w:gridSpan w:val="3"/>
          </w:tcPr>
          <w:p w14:paraId="6D58F2A1" w14:textId="77777777" w:rsidR="001420D0" w:rsidRPr="00044FAF" w:rsidRDefault="001420D0" w:rsidP="00B634AC">
            <w:pPr>
              <w:pStyle w:val="TAH"/>
            </w:pPr>
            <w:r w:rsidRPr="00044FAF">
              <w:t>Channel bandwidth (MHz)</w:t>
            </w:r>
          </w:p>
        </w:tc>
      </w:tr>
      <w:tr w:rsidR="001420D0" w:rsidRPr="00044FAF" w14:paraId="4AA5316E" w14:textId="77777777" w:rsidTr="00B634AC">
        <w:trPr>
          <w:jc w:val="center"/>
        </w:trPr>
        <w:tc>
          <w:tcPr>
            <w:tcW w:w="1487" w:type="dxa"/>
            <w:tcBorders>
              <w:top w:val="nil"/>
            </w:tcBorders>
            <w:shd w:val="clear" w:color="auto" w:fill="auto"/>
          </w:tcPr>
          <w:p w14:paraId="0A0CE648" w14:textId="77777777" w:rsidR="001420D0" w:rsidRPr="00044FAF" w:rsidRDefault="001420D0" w:rsidP="00B634AC">
            <w:pPr>
              <w:pStyle w:val="TAH"/>
            </w:pPr>
          </w:p>
        </w:tc>
        <w:tc>
          <w:tcPr>
            <w:tcW w:w="907" w:type="dxa"/>
            <w:tcBorders>
              <w:top w:val="nil"/>
            </w:tcBorders>
            <w:shd w:val="clear" w:color="auto" w:fill="auto"/>
          </w:tcPr>
          <w:p w14:paraId="2BEB081D" w14:textId="77777777" w:rsidR="001420D0" w:rsidRPr="00044FAF" w:rsidRDefault="001420D0" w:rsidP="00B634AC">
            <w:pPr>
              <w:pStyle w:val="TAH"/>
            </w:pPr>
          </w:p>
        </w:tc>
        <w:tc>
          <w:tcPr>
            <w:tcW w:w="1302" w:type="dxa"/>
          </w:tcPr>
          <w:p w14:paraId="72A2FD99" w14:textId="77777777" w:rsidR="001420D0" w:rsidRPr="00044FAF" w:rsidRDefault="001420D0" w:rsidP="00B634AC">
            <w:pPr>
              <w:pStyle w:val="TAH"/>
            </w:pPr>
            <w:r w:rsidRPr="00044FAF">
              <w:t>5, 10</w:t>
            </w:r>
          </w:p>
        </w:tc>
        <w:tc>
          <w:tcPr>
            <w:tcW w:w="1302" w:type="dxa"/>
          </w:tcPr>
          <w:p w14:paraId="71E7D835" w14:textId="77777777" w:rsidR="001420D0" w:rsidRPr="00044FAF" w:rsidRDefault="001420D0" w:rsidP="00B634AC">
            <w:pPr>
              <w:pStyle w:val="TAH"/>
            </w:pPr>
            <w:r w:rsidRPr="00044FAF">
              <w:t xml:space="preserve">15 </w:t>
            </w:r>
          </w:p>
        </w:tc>
        <w:tc>
          <w:tcPr>
            <w:tcW w:w="3906" w:type="dxa"/>
          </w:tcPr>
          <w:p w14:paraId="665E4C62" w14:textId="77777777" w:rsidR="001420D0" w:rsidRPr="00044FAF" w:rsidRDefault="001420D0" w:rsidP="00B634AC">
            <w:pPr>
              <w:pStyle w:val="TAH"/>
            </w:pPr>
            <w:r w:rsidRPr="00044FAF">
              <w:t>20, 25, 30, 35, 40, 45, 50, 60, 70, 80, 90, 100</w:t>
            </w:r>
          </w:p>
        </w:tc>
      </w:tr>
      <w:tr w:rsidR="001420D0" w:rsidRPr="00044FAF" w14:paraId="265EF1FE" w14:textId="77777777" w:rsidTr="00B634AC">
        <w:trPr>
          <w:jc w:val="center"/>
        </w:trPr>
        <w:tc>
          <w:tcPr>
            <w:tcW w:w="1487" w:type="dxa"/>
            <w:shd w:val="clear" w:color="auto" w:fill="auto"/>
            <w:vAlign w:val="center"/>
          </w:tcPr>
          <w:p w14:paraId="3E661D08" w14:textId="77777777" w:rsidR="001420D0" w:rsidRPr="00044FAF" w:rsidRDefault="001420D0" w:rsidP="00B634AC">
            <w:pPr>
              <w:pStyle w:val="TAC"/>
            </w:pPr>
            <w:r w:rsidRPr="00044FAF">
              <w:t>Power in transmission bandwidth configuration</w:t>
            </w:r>
          </w:p>
        </w:tc>
        <w:tc>
          <w:tcPr>
            <w:tcW w:w="907" w:type="dxa"/>
            <w:vAlign w:val="center"/>
          </w:tcPr>
          <w:p w14:paraId="6E748E1A" w14:textId="77777777" w:rsidR="001420D0" w:rsidRPr="00044FAF" w:rsidRDefault="001420D0" w:rsidP="00B634AC">
            <w:pPr>
              <w:pStyle w:val="TAC"/>
            </w:pPr>
            <w:r w:rsidRPr="00044FAF">
              <w:t>dBm</w:t>
            </w:r>
          </w:p>
        </w:tc>
        <w:tc>
          <w:tcPr>
            <w:tcW w:w="6510" w:type="dxa"/>
            <w:gridSpan w:val="3"/>
            <w:vAlign w:val="center"/>
          </w:tcPr>
          <w:p w14:paraId="087C5F41" w14:textId="77777777" w:rsidR="001420D0" w:rsidRPr="00044FAF" w:rsidRDefault="001420D0" w:rsidP="00B634AC">
            <w:pPr>
              <w:pStyle w:val="TAC"/>
            </w:pPr>
            <w:r w:rsidRPr="00044FAF">
              <w:t>REFSENS + 14 dB</w:t>
            </w:r>
          </w:p>
        </w:tc>
      </w:tr>
      <w:tr w:rsidR="001420D0" w:rsidRPr="00044FAF" w14:paraId="288E6C6C" w14:textId="77777777" w:rsidTr="00B634AC">
        <w:trPr>
          <w:jc w:val="center"/>
        </w:trPr>
        <w:tc>
          <w:tcPr>
            <w:tcW w:w="1487" w:type="dxa"/>
            <w:shd w:val="clear" w:color="auto" w:fill="auto"/>
            <w:vAlign w:val="center"/>
          </w:tcPr>
          <w:p w14:paraId="23766BA7" w14:textId="77777777" w:rsidR="001420D0" w:rsidRPr="00044FAF" w:rsidRDefault="001420D0" w:rsidP="00B634AC">
            <w:pPr>
              <w:pStyle w:val="TAC"/>
            </w:pPr>
            <w:r w:rsidRPr="00044FAF">
              <w:t>P</w:t>
            </w:r>
            <w:r w:rsidRPr="00044FAF">
              <w:rPr>
                <w:vertAlign w:val="subscript"/>
              </w:rPr>
              <w:t>interferer</w:t>
            </w:r>
            <w:r w:rsidRPr="00044FAF">
              <w:rPr>
                <w:vertAlign w:val="superscript"/>
              </w:rPr>
              <w:t>4</w:t>
            </w:r>
          </w:p>
        </w:tc>
        <w:tc>
          <w:tcPr>
            <w:tcW w:w="907" w:type="dxa"/>
            <w:vAlign w:val="center"/>
          </w:tcPr>
          <w:p w14:paraId="110C98FF" w14:textId="77777777" w:rsidR="001420D0" w:rsidRPr="00044FAF" w:rsidRDefault="001420D0" w:rsidP="00B634AC">
            <w:pPr>
              <w:pStyle w:val="TAC"/>
            </w:pPr>
            <w:r w:rsidRPr="00044FAF">
              <w:t>dBm</w:t>
            </w:r>
          </w:p>
        </w:tc>
        <w:tc>
          <w:tcPr>
            <w:tcW w:w="1302" w:type="dxa"/>
            <w:vAlign w:val="center"/>
          </w:tcPr>
          <w:p w14:paraId="2B563260" w14:textId="77777777" w:rsidR="001420D0" w:rsidRPr="00044FAF" w:rsidRDefault="001420D0" w:rsidP="00B634AC">
            <w:pPr>
              <w:pStyle w:val="TAC"/>
            </w:pPr>
            <w:r w:rsidRPr="00044FAF">
              <w:t>REFSENS + 45.5 dB</w:t>
            </w:r>
          </w:p>
        </w:tc>
        <w:tc>
          <w:tcPr>
            <w:tcW w:w="1302" w:type="dxa"/>
            <w:vAlign w:val="center"/>
          </w:tcPr>
          <w:p w14:paraId="24D74825" w14:textId="77777777" w:rsidR="001420D0" w:rsidRPr="00044FAF" w:rsidRDefault="001420D0" w:rsidP="00B634AC">
            <w:pPr>
              <w:pStyle w:val="TAC"/>
            </w:pPr>
            <w:r w:rsidRPr="00044FAF">
              <w:t>REFSENS + 42.5 dB</w:t>
            </w:r>
          </w:p>
        </w:tc>
        <w:tc>
          <w:tcPr>
            <w:tcW w:w="3906" w:type="dxa"/>
            <w:vAlign w:val="center"/>
          </w:tcPr>
          <w:p w14:paraId="71F780EA" w14:textId="77777777" w:rsidR="001420D0" w:rsidRPr="00044FAF" w:rsidRDefault="001420D0" w:rsidP="00B634AC">
            <w:pPr>
              <w:pStyle w:val="TAC"/>
            </w:pPr>
          </w:p>
          <w:p w14:paraId="3F198A2B" w14:textId="77777777" w:rsidR="001420D0" w:rsidRPr="00044FAF" w:rsidRDefault="001420D0" w:rsidP="00B634AC">
            <w:pPr>
              <w:pStyle w:val="TAC"/>
            </w:pPr>
            <w:r w:rsidRPr="00044FAF">
              <w:t>REFSENS + 39.5 – 10log</w:t>
            </w:r>
            <w:r w:rsidRPr="00044FAF">
              <w:rPr>
                <w:vertAlign w:val="subscript"/>
              </w:rPr>
              <w:t>10</w:t>
            </w:r>
            <w:r w:rsidRPr="00044FAF">
              <w:t>(BW</w:t>
            </w:r>
            <w:r w:rsidRPr="00044FAF">
              <w:rPr>
                <w:vertAlign w:val="subscript"/>
              </w:rPr>
              <w:t>Channel</w:t>
            </w:r>
            <w:r w:rsidRPr="00044FAF">
              <w:t xml:space="preserve"> /20)</w:t>
            </w:r>
          </w:p>
          <w:p w14:paraId="51D66285" w14:textId="77777777" w:rsidR="001420D0" w:rsidRPr="00044FAF" w:rsidRDefault="001420D0" w:rsidP="00B634AC">
            <w:pPr>
              <w:pStyle w:val="TAC"/>
            </w:pPr>
          </w:p>
        </w:tc>
      </w:tr>
      <w:tr w:rsidR="001420D0" w:rsidRPr="00044FAF" w14:paraId="2B298AA6" w14:textId="77777777" w:rsidTr="00B634AC">
        <w:trPr>
          <w:jc w:val="center"/>
        </w:trPr>
        <w:tc>
          <w:tcPr>
            <w:tcW w:w="1487" w:type="dxa"/>
            <w:shd w:val="clear" w:color="auto" w:fill="auto"/>
            <w:vAlign w:val="center"/>
          </w:tcPr>
          <w:p w14:paraId="7AE2387B" w14:textId="77777777" w:rsidR="001420D0" w:rsidRPr="00044FAF" w:rsidRDefault="001420D0" w:rsidP="00B634AC">
            <w:pPr>
              <w:pStyle w:val="TAC"/>
            </w:pPr>
            <w:r w:rsidRPr="00044FAF">
              <w:t>BW</w:t>
            </w:r>
            <w:r w:rsidRPr="00044FAF">
              <w:rPr>
                <w:vertAlign w:val="subscript"/>
              </w:rPr>
              <w:t>interferer</w:t>
            </w:r>
          </w:p>
        </w:tc>
        <w:tc>
          <w:tcPr>
            <w:tcW w:w="907" w:type="dxa"/>
            <w:vAlign w:val="center"/>
          </w:tcPr>
          <w:p w14:paraId="539DD14D" w14:textId="77777777" w:rsidR="001420D0" w:rsidRPr="00044FAF" w:rsidRDefault="001420D0" w:rsidP="00B634AC">
            <w:pPr>
              <w:pStyle w:val="TAC"/>
            </w:pPr>
            <w:r w:rsidRPr="00044FAF">
              <w:t>MHz</w:t>
            </w:r>
          </w:p>
        </w:tc>
        <w:tc>
          <w:tcPr>
            <w:tcW w:w="6510" w:type="dxa"/>
            <w:gridSpan w:val="3"/>
            <w:vAlign w:val="center"/>
          </w:tcPr>
          <w:p w14:paraId="6873524F" w14:textId="77777777" w:rsidR="001420D0" w:rsidRPr="00044FAF" w:rsidRDefault="001420D0" w:rsidP="00B634AC">
            <w:pPr>
              <w:pStyle w:val="TAC"/>
            </w:pPr>
            <w:r w:rsidRPr="00044FAF">
              <w:t>5</w:t>
            </w:r>
          </w:p>
        </w:tc>
      </w:tr>
      <w:tr w:rsidR="001420D0" w:rsidRPr="00044FAF" w14:paraId="168F80EF" w14:textId="77777777" w:rsidTr="00B634AC">
        <w:trPr>
          <w:jc w:val="center"/>
        </w:trPr>
        <w:tc>
          <w:tcPr>
            <w:tcW w:w="1487" w:type="dxa"/>
            <w:tcBorders>
              <w:bottom w:val="single" w:sz="4" w:space="0" w:color="auto"/>
            </w:tcBorders>
            <w:shd w:val="clear" w:color="auto" w:fill="auto"/>
            <w:vAlign w:val="center"/>
          </w:tcPr>
          <w:p w14:paraId="73B8D5FF" w14:textId="77777777" w:rsidR="001420D0" w:rsidRPr="00044FAF" w:rsidRDefault="001420D0" w:rsidP="00B634AC">
            <w:pPr>
              <w:pStyle w:val="TAC"/>
            </w:pPr>
            <w:r w:rsidRPr="00044FAF">
              <w:t>F</w:t>
            </w:r>
            <w:r w:rsidRPr="00044FAF">
              <w:rPr>
                <w:vertAlign w:val="subscript"/>
              </w:rPr>
              <w:t>interferer</w:t>
            </w:r>
            <w:r w:rsidRPr="00044FAF">
              <w:t xml:space="preserve"> (offset)</w:t>
            </w:r>
          </w:p>
        </w:tc>
        <w:tc>
          <w:tcPr>
            <w:tcW w:w="907" w:type="dxa"/>
            <w:tcBorders>
              <w:bottom w:val="single" w:sz="4" w:space="0" w:color="auto"/>
            </w:tcBorders>
            <w:vAlign w:val="center"/>
          </w:tcPr>
          <w:p w14:paraId="14F693B9" w14:textId="77777777" w:rsidR="001420D0" w:rsidRPr="00044FAF" w:rsidRDefault="001420D0" w:rsidP="00B634AC">
            <w:pPr>
              <w:pStyle w:val="TAC"/>
            </w:pPr>
            <w:r w:rsidRPr="00044FAF">
              <w:t>MHz</w:t>
            </w:r>
          </w:p>
        </w:tc>
        <w:tc>
          <w:tcPr>
            <w:tcW w:w="6510" w:type="dxa"/>
            <w:gridSpan w:val="3"/>
            <w:vAlign w:val="center"/>
          </w:tcPr>
          <w:p w14:paraId="528DCBE4" w14:textId="77777777" w:rsidR="001420D0" w:rsidRPr="00044FAF" w:rsidRDefault="001420D0" w:rsidP="00B634AC">
            <w:pPr>
              <w:pStyle w:val="TAC"/>
            </w:pPr>
            <w:r w:rsidRPr="00044FAF">
              <w:t>BW</w:t>
            </w:r>
            <w:r w:rsidRPr="00044FAF">
              <w:rPr>
                <w:vertAlign w:val="subscript"/>
              </w:rPr>
              <w:t>Channel</w:t>
            </w:r>
            <w:r w:rsidRPr="00044FAF">
              <w:t xml:space="preserve"> /2 + 2.5</w:t>
            </w:r>
          </w:p>
          <w:p w14:paraId="24D3BFB3" w14:textId="77777777" w:rsidR="001420D0" w:rsidRPr="00044FAF" w:rsidRDefault="001420D0" w:rsidP="00B634AC">
            <w:pPr>
              <w:pStyle w:val="TAC"/>
            </w:pPr>
            <w:r w:rsidRPr="00044FAF">
              <w:t>/</w:t>
            </w:r>
          </w:p>
          <w:p w14:paraId="6A6DEFA5" w14:textId="77777777" w:rsidR="001420D0" w:rsidRPr="00044FAF" w:rsidRDefault="001420D0" w:rsidP="00B634AC">
            <w:pPr>
              <w:pStyle w:val="TAC"/>
            </w:pPr>
            <w:r w:rsidRPr="00044FAF">
              <w:t>-(BW</w:t>
            </w:r>
            <w:r w:rsidRPr="00044FAF">
              <w:rPr>
                <w:vertAlign w:val="subscript"/>
              </w:rPr>
              <w:t>Channel</w:t>
            </w:r>
            <w:r w:rsidRPr="00044FAF">
              <w:t xml:space="preserve"> /2 + 2.5)</w:t>
            </w:r>
          </w:p>
        </w:tc>
      </w:tr>
      <w:tr w:rsidR="001420D0" w:rsidRPr="00044FAF" w14:paraId="66F23282" w14:textId="77777777" w:rsidTr="00B634AC">
        <w:trPr>
          <w:jc w:val="center"/>
        </w:trPr>
        <w:tc>
          <w:tcPr>
            <w:tcW w:w="8904" w:type="dxa"/>
            <w:gridSpan w:val="5"/>
            <w:shd w:val="clear" w:color="auto" w:fill="auto"/>
          </w:tcPr>
          <w:p w14:paraId="1A520B32" w14:textId="77777777" w:rsidR="001420D0" w:rsidRPr="00044FAF" w:rsidRDefault="001420D0" w:rsidP="00B634AC">
            <w:pPr>
              <w:pStyle w:val="TAN"/>
            </w:pPr>
            <w:r w:rsidRPr="00044FAF">
              <w:t>NOTE 1:</w:t>
            </w:r>
            <w:r w:rsidRPr="00044FAF">
              <w:tab/>
              <w:t>The transmitter shall be set to 4 dB below P</w:t>
            </w:r>
            <w:r w:rsidRPr="00044FAF">
              <w:rPr>
                <w:vertAlign w:val="subscript"/>
              </w:rPr>
              <w:t xml:space="preserve">CMAX_L,f,c </w:t>
            </w:r>
            <w:r w:rsidRPr="00044FAF">
              <w:t>at the minimum UL configuration specified in Table 7.3.2.3-3 with P</w:t>
            </w:r>
            <w:r w:rsidRPr="00044FAF">
              <w:rPr>
                <w:vertAlign w:val="subscript"/>
              </w:rPr>
              <w:t xml:space="preserve">CMAX_L,f,c </w:t>
            </w:r>
            <w:r w:rsidRPr="00044FAF">
              <w:t>defined in clause 6.2.4.</w:t>
            </w:r>
          </w:p>
          <w:p w14:paraId="588443BF" w14:textId="77777777" w:rsidR="001420D0" w:rsidRPr="00044FAF" w:rsidRDefault="001420D0" w:rsidP="00B634AC">
            <w:pPr>
              <w:pStyle w:val="TAN"/>
            </w:pPr>
            <w:r w:rsidRPr="00044FAF">
              <w:t>NOTE 2:</w:t>
            </w:r>
            <w:r w:rsidRPr="00044FAF">
              <w:tab/>
              <w:t>The absolute value of the interferer offset F</w:t>
            </w:r>
            <w:r w:rsidRPr="00044FAF">
              <w:rPr>
                <w:vertAlign w:val="subscript"/>
              </w:rPr>
              <w:t>interferer</w:t>
            </w:r>
            <w:r w:rsidRPr="00044FAF">
              <w:t xml:space="preserve"> (offset) shall be further adjusted to </w:t>
            </w:r>
            <w:r w:rsidRPr="00044FAF">
              <w:rPr>
                <w:rFonts w:eastAsia="Osaka"/>
                <w:position w:val="-14"/>
              </w:rPr>
              <w:object w:dxaOrig="2311" w:dyaOrig="290" w14:anchorId="7FEF8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pt;height:14.4pt" o:ole="">
                  <v:imagedata r:id="rId12" o:title=""/>
                </v:shape>
                <o:OLEObject Type="Embed" ProgID="Equation.3" ShapeID="_x0000_i1025" DrawAspect="Content" ObjectID="_1721233192" r:id="rId13"/>
              </w:object>
            </w:r>
            <w:r w:rsidRPr="00044FAF">
              <w:t>MHz with SCS the sub-carrier spacing of the wanted signal in MHz. The interferer is an NR signal with 15 kHz SCS.</w:t>
            </w:r>
          </w:p>
          <w:p w14:paraId="6527D445" w14:textId="77777777" w:rsidR="001420D0" w:rsidRPr="00044FAF" w:rsidRDefault="001420D0" w:rsidP="00B634AC">
            <w:pPr>
              <w:pStyle w:val="TAN"/>
            </w:pPr>
            <w:r w:rsidRPr="00044FAF">
              <w:t>NOTE 3:</w:t>
            </w:r>
            <w:r w:rsidRPr="00044FAF">
              <w:tab/>
              <w:t>The interferer consists of the NR interferer RMC specified in Annexes A.3.2.2 and A.3.3.2 with one sided dynamic OCNG Pattern OP.1 FDD/TDD for the DL-signal as described in Annex A.5.1.1/A.5.2.1.</w:t>
            </w:r>
          </w:p>
          <w:p w14:paraId="44074BC2" w14:textId="06B6AC26" w:rsidR="001420D0" w:rsidRPr="00044FAF" w:rsidRDefault="001420D0" w:rsidP="00B634AC">
            <w:pPr>
              <w:pStyle w:val="TAN"/>
              <w:ind w:left="881" w:hanging="881"/>
            </w:pPr>
            <w:r w:rsidRPr="00044FAF">
              <w:t>NOTE 4:</w:t>
            </w:r>
            <w:r w:rsidRPr="00044FAF">
              <w:tab/>
            </w:r>
            <w:ins w:id="7" w:author="Anritsu" w:date="2022-08-01T14:40:00Z">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ins>
            <w:del w:id="8" w:author="Anritsu" w:date="2022-08-01T14:40:00Z">
              <w:r w:rsidRPr="00044FAF" w:rsidDel="001420D0">
                <w:delText>P</w:delText>
              </w:r>
              <w:r w:rsidRPr="00044FAF" w:rsidDel="001420D0">
                <w:rPr>
                  <w:vertAlign w:val="subscript"/>
                </w:rPr>
                <w:delText>interferer</w:delText>
              </w:r>
              <w:r w:rsidRPr="00044FAF" w:rsidDel="001420D0">
                <w:delText xml:space="preserve"> shall be rounded to the next higher 0.5dB value.</w:delText>
              </w:r>
            </w:del>
          </w:p>
        </w:tc>
      </w:tr>
    </w:tbl>
    <w:p w14:paraId="748887AE" w14:textId="77777777" w:rsidR="001420D0" w:rsidRPr="00044FAF" w:rsidRDefault="001420D0" w:rsidP="001420D0"/>
    <w:p w14:paraId="34CA11FA" w14:textId="77777777" w:rsidR="001420D0" w:rsidRPr="00044FAF" w:rsidRDefault="001420D0" w:rsidP="001420D0">
      <w:pPr>
        <w:pStyle w:val="TH"/>
      </w:pPr>
      <w:r w:rsidRPr="00044FAF">
        <w:t>Table 7.5.3-4: Test parameters for NR bands with F</w:t>
      </w:r>
      <w:r w:rsidRPr="00044FAF">
        <w:rPr>
          <w:vertAlign w:val="subscript"/>
        </w:rPr>
        <w:t xml:space="preserve">DL_high </w:t>
      </w:r>
      <w:r w:rsidRPr="00044FAF">
        <w:rPr>
          <w:rFonts w:cs="Arial"/>
        </w:rPr>
        <w:t>&lt;</w:t>
      </w:r>
      <w:r w:rsidRPr="00044FAF">
        <w:t xml:space="preserve"> 2700 MHz and F</w:t>
      </w:r>
      <w:r w:rsidRPr="00044FAF">
        <w:rPr>
          <w:vertAlign w:val="subscript"/>
        </w:rPr>
        <w:t xml:space="preserve">UL_high </w:t>
      </w:r>
      <w:r w:rsidRPr="00044FAF">
        <w:rPr>
          <w:rFonts w:cs="Arial"/>
        </w:rPr>
        <w:t>&lt;</w:t>
      </w:r>
      <w:r w:rsidRPr="00044FAF">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420D0" w:rsidRPr="00044FAF" w14:paraId="34D47230" w14:textId="77777777" w:rsidTr="00B634AC">
        <w:trPr>
          <w:jc w:val="center"/>
        </w:trPr>
        <w:tc>
          <w:tcPr>
            <w:tcW w:w="1487" w:type="dxa"/>
            <w:tcBorders>
              <w:bottom w:val="nil"/>
            </w:tcBorders>
            <w:shd w:val="clear" w:color="auto" w:fill="auto"/>
            <w:vAlign w:val="center"/>
          </w:tcPr>
          <w:p w14:paraId="47206FB9" w14:textId="77777777" w:rsidR="001420D0" w:rsidRPr="00044FAF" w:rsidRDefault="001420D0" w:rsidP="00B634AC">
            <w:pPr>
              <w:pStyle w:val="TAH"/>
            </w:pPr>
            <w:r w:rsidRPr="00044FAF">
              <w:t>RX parameter</w:t>
            </w:r>
          </w:p>
        </w:tc>
        <w:tc>
          <w:tcPr>
            <w:tcW w:w="907" w:type="dxa"/>
            <w:tcBorders>
              <w:bottom w:val="nil"/>
            </w:tcBorders>
            <w:shd w:val="clear" w:color="auto" w:fill="auto"/>
            <w:vAlign w:val="center"/>
          </w:tcPr>
          <w:p w14:paraId="426AE61F" w14:textId="77777777" w:rsidR="001420D0" w:rsidRPr="00044FAF" w:rsidRDefault="001420D0" w:rsidP="00B634AC">
            <w:pPr>
              <w:pStyle w:val="TAH"/>
            </w:pPr>
            <w:r w:rsidRPr="00044FAF">
              <w:t>Units</w:t>
            </w:r>
          </w:p>
        </w:tc>
        <w:tc>
          <w:tcPr>
            <w:tcW w:w="6510" w:type="dxa"/>
            <w:gridSpan w:val="3"/>
            <w:vAlign w:val="center"/>
          </w:tcPr>
          <w:p w14:paraId="1A0B0BE8" w14:textId="77777777" w:rsidR="001420D0" w:rsidRPr="00044FAF" w:rsidRDefault="001420D0" w:rsidP="00B634AC">
            <w:pPr>
              <w:pStyle w:val="TAH"/>
            </w:pPr>
            <w:r w:rsidRPr="00044FAF">
              <w:t>Channel bandwidth (MHz)</w:t>
            </w:r>
          </w:p>
        </w:tc>
      </w:tr>
      <w:tr w:rsidR="001420D0" w:rsidRPr="00044FAF" w14:paraId="6BE877C4" w14:textId="77777777" w:rsidTr="00B634AC">
        <w:trPr>
          <w:jc w:val="center"/>
        </w:trPr>
        <w:tc>
          <w:tcPr>
            <w:tcW w:w="1487" w:type="dxa"/>
            <w:tcBorders>
              <w:top w:val="nil"/>
            </w:tcBorders>
            <w:shd w:val="clear" w:color="auto" w:fill="auto"/>
            <w:vAlign w:val="center"/>
          </w:tcPr>
          <w:p w14:paraId="552D6A09" w14:textId="77777777" w:rsidR="001420D0" w:rsidRPr="00044FAF" w:rsidRDefault="001420D0" w:rsidP="00B634AC">
            <w:pPr>
              <w:pStyle w:val="TAH"/>
            </w:pPr>
          </w:p>
        </w:tc>
        <w:tc>
          <w:tcPr>
            <w:tcW w:w="907" w:type="dxa"/>
            <w:tcBorders>
              <w:top w:val="nil"/>
            </w:tcBorders>
            <w:shd w:val="clear" w:color="auto" w:fill="auto"/>
            <w:vAlign w:val="center"/>
          </w:tcPr>
          <w:p w14:paraId="4A49C9DD" w14:textId="77777777" w:rsidR="001420D0" w:rsidRPr="00044FAF" w:rsidRDefault="001420D0" w:rsidP="00B634AC">
            <w:pPr>
              <w:pStyle w:val="TAH"/>
            </w:pPr>
          </w:p>
        </w:tc>
        <w:tc>
          <w:tcPr>
            <w:tcW w:w="1302" w:type="dxa"/>
            <w:vAlign w:val="center"/>
          </w:tcPr>
          <w:p w14:paraId="0BD20106" w14:textId="77777777" w:rsidR="001420D0" w:rsidRPr="00044FAF" w:rsidRDefault="001420D0" w:rsidP="00B634AC">
            <w:pPr>
              <w:pStyle w:val="TAH"/>
            </w:pPr>
            <w:r w:rsidRPr="00044FAF">
              <w:t>5, 10</w:t>
            </w:r>
          </w:p>
        </w:tc>
        <w:tc>
          <w:tcPr>
            <w:tcW w:w="1302" w:type="dxa"/>
            <w:vAlign w:val="center"/>
          </w:tcPr>
          <w:p w14:paraId="127DFF93" w14:textId="77777777" w:rsidR="001420D0" w:rsidRPr="00044FAF" w:rsidRDefault="001420D0" w:rsidP="00B634AC">
            <w:pPr>
              <w:pStyle w:val="TAH"/>
            </w:pPr>
            <w:r w:rsidRPr="00044FAF">
              <w:t>15</w:t>
            </w:r>
          </w:p>
        </w:tc>
        <w:tc>
          <w:tcPr>
            <w:tcW w:w="3906" w:type="dxa"/>
            <w:vAlign w:val="center"/>
          </w:tcPr>
          <w:p w14:paraId="06C26D51" w14:textId="77777777" w:rsidR="001420D0" w:rsidRPr="00044FAF" w:rsidRDefault="001420D0" w:rsidP="00B634AC">
            <w:pPr>
              <w:pStyle w:val="TAH"/>
            </w:pPr>
            <w:r w:rsidRPr="00044FAF">
              <w:t>20, 25, 30, 35, 40, 45, 50, 60, 70, 80, 90, 100</w:t>
            </w:r>
          </w:p>
        </w:tc>
      </w:tr>
      <w:tr w:rsidR="001420D0" w:rsidRPr="00044FAF" w14:paraId="499B2D56" w14:textId="77777777" w:rsidTr="00B634AC">
        <w:trPr>
          <w:jc w:val="center"/>
        </w:trPr>
        <w:tc>
          <w:tcPr>
            <w:tcW w:w="1487" w:type="dxa"/>
            <w:shd w:val="clear" w:color="auto" w:fill="auto"/>
            <w:vAlign w:val="center"/>
          </w:tcPr>
          <w:p w14:paraId="50479503" w14:textId="77777777" w:rsidR="001420D0" w:rsidRPr="00044FAF" w:rsidRDefault="001420D0" w:rsidP="00B634AC">
            <w:pPr>
              <w:pStyle w:val="TAC"/>
            </w:pPr>
            <w:r w:rsidRPr="00044FAF">
              <w:t>Power in transmission bandwidth configuration</w:t>
            </w:r>
            <w:r w:rsidRPr="00044FAF">
              <w:rPr>
                <w:vertAlign w:val="superscript"/>
              </w:rPr>
              <w:t>4</w:t>
            </w:r>
          </w:p>
        </w:tc>
        <w:tc>
          <w:tcPr>
            <w:tcW w:w="907" w:type="dxa"/>
            <w:vAlign w:val="center"/>
          </w:tcPr>
          <w:p w14:paraId="652C62D6" w14:textId="77777777" w:rsidR="001420D0" w:rsidRPr="00044FAF" w:rsidRDefault="001420D0" w:rsidP="00B634AC">
            <w:pPr>
              <w:pStyle w:val="TAC"/>
            </w:pPr>
            <w:r w:rsidRPr="00044FAF">
              <w:t>dBm</w:t>
            </w:r>
          </w:p>
        </w:tc>
        <w:tc>
          <w:tcPr>
            <w:tcW w:w="1302" w:type="dxa"/>
            <w:vAlign w:val="center"/>
          </w:tcPr>
          <w:p w14:paraId="72D8A845" w14:textId="77777777" w:rsidR="001420D0" w:rsidRPr="00044FAF" w:rsidRDefault="001420D0" w:rsidP="00B634AC">
            <w:pPr>
              <w:pStyle w:val="TAC"/>
            </w:pPr>
            <w:r w:rsidRPr="00044FAF">
              <w:t>-56.5</w:t>
            </w:r>
          </w:p>
        </w:tc>
        <w:tc>
          <w:tcPr>
            <w:tcW w:w="1302" w:type="dxa"/>
            <w:vAlign w:val="center"/>
          </w:tcPr>
          <w:p w14:paraId="7CBC5AEB" w14:textId="77777777" w:rsidR="001420D0" w:rsidRPr="00044FAF" w:rsidRDefault="001420D0" w:rsidP="00B634AC">
            <w:pPr>
              <w:pStyle w:val="TAC"/>
            </w:pPr>
            <w:r w:rsidRPr="00044FAF">
              <w:t>-53.5</w:t>
            </w:r>
          </w:p>
        </w:tc>
        <w:tc>
          <w:tcPr>
            <w:tcW w:w="3906" w:type="dxa"/>
            <w:vAlign w:val="center"/>
          </w:tcPr>
          <w:p w14:paraId="60F8F350" w14:textId="77777777" w:rsidR="001420D0" w:rsidRPr="00044FAF" w:rsidRDefault="001420D0" w:rsidP="00B634AC">
            <w:pPr>
              <w:pStyle w:val="TAC"/>
            </w:pPr>
            <w:r w:rsidRPr="00044FAF">
              <w:t>-50.5 + 10log</w:t>
            </w:r>
            <w:r w:rsidRPr="00044FAF">
              <w:rPr>
                <w:vertAlign w:val="subscript"/>
              </w:rPr>
              <w:t>10</w:t>
            </w:r>
            <w:r w:rsidRPr="00044FAF">
              <w:t>(BW</w:t>
            </w:r>
            <w:r w:rsidRPr="00044FAF">
              <w:rPr>
                <w:vertAlign w:val="subscript"/>
              </w:rPr>
              <w:t>Channel</w:t>
            </w:r>
            <w:r w:rsidRPr="00044FAF">
              <w:t xml:space="preserve"> /20)</w:t>
            </w:r>
          </w:p>
        </w:tc>
      </w:tr>
      <w:tr w:rsidR="001420D0" w:rsidRPr="00044FAF" w14:paraId="4ECCF74D" w14:textId="77777777" w:rsidTr="00B634AC">
        <w:trPr>
          <w:jc w:val="center"/>
        </w:trPr>
        <w:tc>
          <w:tcPr>
            <w:tcW w:w="1487" w:type="dxa"/>
            <w:shd w:val="clear" w:color="auto" w:fill="auto"/>
            <w:vAlign w:val="center"/>
          </w:tcPr>
          <w:p w14:paraId="61271DF2" w14:textId="77777777" w:rsidR="001420D0" w:rsidRPr="00044FAF" w:rsidRDefault="001420D0" w:rsidP="00B634AC">
            <w:pPr>
              <w:pStyle w:val="TAC"/>
            </w:pPr>
            <w:r w:rsidRPr="00044FAF">
              <w:t>P</w:t>
            </w:r>
            <w:r w:rsidRPr="00044FAF">
              <w:rPr>
                <w:vertAlign w:val="subscript"/>
              </w:rPr>
              <w:t>interferer</w:t>
            </w:r>
          </w:p>
        </w:tc>
        <w:tc>
          <w:tcPr>
            <w:tcW w:w="907" w:type="dxa"/>
            <w:vAlign w:val="center"/>
          </w:tcPr>
          <w:p w14:paraId="34B4C7B9" w14:textId="77777777" w:rsidR="001420D0" w:rsidRPr="00044FAF" w:rsidRDefault="001420D0" w:rsidP="00B634AC">
            <w:pPr>
              <w:pStyle w:val="TAC"/>
            </w:pPr>
            <w:r w:rsidRPr="00044FAF">
              <w:t>dBm</w:t>
            </w:r>
          </w:p>
        </w:tc>
        <w:tc>
          <w:tcPr>
            <w:tcW w:w="6510" w:type="dxa"/>
            <w:gridSpan w:val="3"/>
            <w:vAlign w:val="center"/>
          </w:tcPr>
          <w:p w14:paraId="165ED2E2" w14:textId="77777777" w:rsidR="001420D0" w:rsidRPr="00044FAF" w:rsidRDefault="001420D0" w:rsidP="00B634AC">
            <w:pPr>
              <w:pStyle w:val="TAC"/>
            </w:pPr>
            <w:r w:rsidRPr="00044FAF">
              <w:t>-25</w:t>
            </w:r>
          </w:p>
        </w:tc>
      </w:tr>
      <w:tr w:rsidR="001420D0" w:rsidRPr="00044FAF" w14:paraId="12E3650F" w14:textId="77777777" w:rsidTr="00B634AC">
        <w:trPr>
          <w:jc w:val="center"/>
        </w:trPr>
        <w:tc>
          <w:tcPr>
            <w:tcW w:w="1487" w:type="dxa"/>
            <w:shd w:val="clear" w:color="auto" w:fill="auto"/>
            <w:vAlign w:val="center"/>
          </w:tcPr>
          <w:p w14:paraId="28381E97" w14:textId="77777777" w:rsidR="001420D0" w:rsidRPr="00044FAF" w:rsidRDefault="001420D0" w:rsidP="00B634AC">
            <w:pPr>
              <w:pStyle w:val="TAC"/>
            </w:pPr>
            <w:r w:rsidRPr="00044FAF">
              <w:t>BW</w:t>
            </w:r>
            <w:r w:rsidRPr="00044FAF">
              <w:rPr>
                <w:vertAlign w:val="subscript"/>
              </w:rPr>
              <w:t>interferer</w:t>
            </w:r>
          </w:p>
        </w:tc>
        <w:tc>
          <w:tcPr>
            <w:tcW w:w="907" w:type="dxa"/>
            <w:vAlign w:val="center"/>
          </w:tcPr>
          <w:p w14:paraId="0BFA43A0" w14:textId="77777777" w:rsidR="001420D0" w:rsidRPr="00044FAF" w:rsidRDefault="001420D0" w:rsidP="00B634AC">
            <w:pPr>
              <w:pStyle w:val="TAC"/>
            </w:pPr>
            <w:r w:rsidRPr="00044FAF">
              <w:t>MHz</w:t>
            </w:r>
          </w:p>
        </w:tc>
        <w:tc>
          <w:tcPr>
            <w:tcW w:w="6510" w:type="dxa"/>
            <w:gridSpan w:val="3"/>
            <w:vAlign w:val="center"/>
          </w:tcPr>
          <w:p w14:paraId="1B011084" w14:textId="77777777" w:rsidR="001420D0" w:rsidRPr="00044FAF" w:rsidRDefault="001420D0" w:rsidP="00B634AC">
            <w:pPr>
              <w:pStyle w:val="TAC"/>
            </w:pPr>
            <w:r w:rsidRPr="00044FAF">
              <w:t>5</w:t>
            </w:r>
          </w:p>
        </w:tc>
      </w:tr>
      <w:tr w:rsidR="001420D0" w:rsidRPr="00044FAF" w14:paraId="772D91D0" w14:textId="77777777" w:rsidTr="00B634AC">
        <w:trPr>
          <w:jc w:val="center"/>
        </w:trPr>
        <w:tc>
          <w:tcPr>
            <w:tcW w:w="1487" w:type="dxa"/>
            <w:tcBorders>
              <w:bottom w:val="single" w:sz="4" w:space="0" w:color="auto"/>
            </w:tcBorders>
            <w:shd w:val="clear" w:color="auto" w:fill="auto"/>
            <w:vAlign w:val="center"/>
          </w:tcPr>
          <w:p w14:paraId="38A8A067" w14:textId="77777777" w:rsidR="001420D0" w:rsidRPr="00044FAF" w:rsidRDefault="001420D0" w:rsidP="00B634AC">
            <w:pPr>
              <w:pStyle w:val="TAC"/>
            </w:pPr>
            <w:r w:rsidRPr="00044FAF">
              <w:t>F</w:t>
            </w:r>
            <w:r w:rsidRPr="00044FAF">
              <w:rPr>
                <w:vertAlign w:val="subscript"/>
              </w:rPr>
              <w:t>interferer</w:t>
            </w:r>
            <w:r w:rsidRPr="00044FAF">
              <w:t xml:space="preserve"> (offset)</w:t>
            </w:r>
          </w:p>
        </w:tc>
        <w:tc>
          <w:tcPr>
            <w:tcW w:w="907" w:type="dxa"/>
            <w:tcBorders>
              <w:bottom w:val="single" w:sz="4" w:space="0" w:color="auto"/>
            </w:tcBorders>
            <w:vAlign w:val="center"/>
          </w:tcPr>
          <w:p w14:paraId="381E72D9" w14:textId="77777777" w:rsidR="001420D0" w:rsidRPr="00044FAF" w:rsidRDefault="001420D0" w:rsidP="00B634AC">
            <w:pPr>
              <w:pStyle w:val="TAC"/>
            </w:pPr>
            <w:r w:rsidRPr="00044FAF">
              <w:t>MHz</w:t>
            </w:r>
          </w:p>
        </w:tc>
        <w:tc>
          <w:tcPr>
            <w:tcW w:w="6510" w:type="dxa"/>
            <w:gridSpan w:val="3"/>
            <w:vAlign w:val="center"/>
          </w:tcPr>
          <w:p w14:paraId="0328CA19" w14:textId="77777777" w:rsidR="001420D0" w:rsidRPr="00044FAF" w:rsidRDefault="001420D0" w:rsidP="00B634AC">
            <w:pPr>
              <w:pStyle w:val="TAC"/>
            </w:pPr>
            <w:r w:rsidRPr="00044FAF">
              <w:t xml:space="preserve"> BW</w:t>
            </w:r>
            <w:r w:rsidRPr="00044FAF">
              <w:rPr>
                <w:vertAlign w:val="subscript"/>
              </w:rPr>
              <w:t>Channel</w:t>
            </w:r>
            <w:r w:rsidRPr="00044FAF">
              <w:t xml:space="preserve"> /2 + 2.5</w:t>
            </w:r>
          </w:p>
          <w:p w14:paraId="4EDDDDB3" w14:textId="77777777" w:rsidR="001420D0" w:rsidRPr="00044FAF" w:rsidRDefault="001420D0" w:rsidP="00B634AC">
            <w:pPr>
              <w:pStyle w:val="TAC"/>
            </w:pPr>
            <w:r w:rsidRPr="00044FAF">
              <w:t>/</w:t>
            </w:r>
          </w:p>
          <w:p w14:paraId="308EF3D9" w14:textId="77777777" w:rsidR="001420D0" w:rsidRPr="00044FAF" w:rsidRDefault="001420D0" w:rsidP="00B634AC">
            <w:pPr>
              <w:pStyle w:val="TAC"/>
            </w:pPr>
            <w:r w:rsidRPr="00044FAF">
              <w:t>-(BW</w:t>
            </w:r>
            <w:r w:rsidRPr="00044FAF">
              <w:rPr>
                <w:vertAlign w:val="subscript"/>
              </w:rPr>
              <w:t>Channel</w:t>
            </w:r>
            <w:r w:rsidRPr="00044FAF">
              <w:t xml:space="preserve"> /2 + 2.5)</w:t>
            </w:r>
          </w:p>
        </w:tc>
      </w:tr>
      <w:tr w:rsidR="001420D0" w:rsidRPr="00044FAF" w14:paraId="10A1B33D" w14:textId="77777777" w:rsidTr="00B634AC">
        <w:trPr>
          <w:jc w:val="center"/>
        </w:trPr>
        <w:tc>
          <w:tcPr>
            <w:tcW w:w="8904" w:type="dxa"/>
            <w:gridSpan w:val="5"/>
            <w:shd w:val="clear" w:color="auto" w:fill="auto"/>
            <w:vAlign w:val="center"/>
          </w:tcPr>
          <w:p w14:paraId="2A3FCB6E" w14:textId="77777777" w:rsidR="001420D0" w:rsidRPr="00044FAF" w:rsidRDefault="001420D0" w:rsidP="00B634AC">
            <w:pPr>
              <w:pStyle w:val="TAN"/>
            </w:pPr>
            <w:r w:rsidRPr="00044FAF">
              <w:t>NOTE 1:</w:t>
            </w:r>
            <w:r w:rsidRPr="00044FAF">
              <w:tab/>
              <w:t>The transmitter shall be set to 24 dB below P</w:t>
            </w:r>
            <w:r w:rsidRPr="00044FAF">
              <w:rPr>
                <w:vertAlign w:val="subscript"/>
              </w:rPr>
              <w:t xml:space="preserve">CMAX_L,f,c </w:t>
            </w:r>
            <w:r w:rsidRPr="00044FAF">
              <w:t>at the minimum UL configuration specified in Table 7.3.2.3-3 with P</w:t>
            </w:r>
            <w:r w:rsidRPr="00044FAF">
              <w:rPr>
                <w:vertAlign w:val="subscript"/>
              </w:rPr>
              <w:t xml:space="preserve">CMAX_L,f,c </w:t>
            </w:r>
            <w:r w:rsidRPr="00044FAF">
              <w:t>defined in clause 6.2.4.</w:t>
            </w:r>
          </w:p>
          <w:p w14:paraId="6C6BFFF8" w14:textId="77777777" w:rsidR="001420D0" w:rsidRPr="00044FAF" w:rsidRDefault="001420D0" w:rsidP="00B634AC">
            <w:pPr>
              <w:pStyle w:val="TAN"/>
            </w:pPr>
            <w:r w:rsidRPr="00044FAF">
              <w:t>NOTE 2:</w:t>
            </w:r>
            <w:r w:rsidRPr="00044FAF">
              <w:tab/>
              <w:t>The absolute value of the interferer offset F</w:t>
            </w:r>
            <w:r w:rsidRPr="00044FAF">
              <w:rPr>
                <w:vertAlign w:val="subscript"/>
              </w:rPr>
              <w:t>interferer</w:t>
            </w:r>
            <w:r w:rsidRPr="00044FAF">
              <w:t xml:space="preserve"> (offset) shall be further adjusted to </w:t>
            </w:r>
            <w:r w:rsidRPr="00044FAF">
              <w:rPr>
                <w:rFonts w:eastAsia="Osaka"/>
                <w:position w:val="-14"/>
              </w:rPr>
              <w:object w:dxaOrig="2311" w:dyaOrig="290" w14:anchorId="23840CB3">
                <v:shape id="_x0000_i1026" type="#_x0000_t75" style="width:116.4pt;height:14.4pt" o:ole="">
                  <v:imagedata r:id="rId12" o:title=""/>
                </v:shape>
                <o:OLEObject Type="Embed" ProgID="Equation.3" ShapeID="_x0000_i1026" DrawAspect="Content" ObjectID="_1721233193" r:id="rId14"/>
              </w:object>
            </w:r>
            <w:r w:rsidRPr="00044FAF">
              <w:t>MHz with SCS the sub-carrier spacing of the wanted signal in MHz. The interferer is an NR signal with 15 kHz SCS.</w:t>
            </w:r>
          </w:p>
          <w:p w14:paraId="0647B21A" w14:textId="77777777" w:rsidR="001420D0" w:rsidRPr="00044FAF" w:rsidRDefault="001420D0" w:rsidP="00B634AC">
            <w:pPr>
              <w:pStyle w:val="TAN"/>
            </w:pPr>
            <w:r w:rsidRPr="00044FAF">
              <w:t>NOTE 3:</w:t>
            </w:r>
            <w:r w:rsidRPr="00044FAF">
              <w:tab/>
              <w:t>The interferer consists of the RMC specified in Annexes A.3.2.2 and A.3.3.2 with one sided dynamic OCNG Pattern OP.1 FDD/TDD for the DL-signal as described in Annex A.5.1.1/A.5.2.1</w:t>
            </w:r>
          </w:p>
          <w:p w14:paraId="07883D3B" w14:textId="4F840901" w:rsidR="001420D0" w:rsidRPr="00044FAF" w:rsidRDefault="001420D0" w:rsidP="00B634AC">
            <w:pPr>
              <w:pStyle w:val="TAN"/>
            </w:pPr>
            <w:r w:rsidRPr="00044FAF">
              <w:t>NOTE 4:</w:t>
            </w:r>
            <w:r w:rsidRPr="00044FAF">
              <w:tab/>
            </w:r>
            <w:ins w:id="9" w:author="Anritsu" w:date="2022-08-01T14:41:00Z">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ins>
            <w:del w:id="10" w:author="Anritsu" w:date="2022-08-01T14:41:00Z">
              <w:r w:rsidRPr="00044FAF" w:rsidDel="001420D0">
                <w:delText>Power in transmission bandwidth configuration shall be rounded to the next higher 0.5dB value.</w:delText>
              </w:r>
            </w:del>
          </w:p>
        </w:tc>
      </w:tr>
    </w:tbl>
    <w:p w14:paraId="1E087B70" w14:textId="77777777" w:rsidR="001420D0" w:rsidRPr="00044FAF" w:rsidRDefault="001420D0" w:rsidP="001420D0">
      <w:pPr>
        <w:pStyle w:val="H6"/>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14803E2" w14:textId="77777777" w:rsidR="001420D0" w:rsidRPr="00044FAF" w:rsidRDefault="001420D0" w:rsidP="001420D0">
      <w:pPr>
        <w:pStyle w:val="H6"/>
      </w:pPr>
      <w:r w:rsidRPr="00044FAF">
        <w:t>7.5.5</w:t>
      </w:r>
      <w:r w:rsidRPr="00044FAF">
        <w:tab/>
        <w:t>Test requirement</w:t>
      </w:r>
    </w:p>
    <w:p w14:paraId="22C9CDD2" w14:textId="77777777" w:rsidR="001420D0" w:rsidRPr="00044FAF" w:rsidRDefault="001420D0" w:rsidP="001420D0">
      <w:r w:rsidRPr="00044FAF">
        <w:t>For NR bands with F</w:t>
      </w:r>
      <w:r w:rsidRPr="00044FAF">
        <w:rPr>
          <w:vertAlign w:val="subscript"/>
        </w:rPr>
        <w:t>DL_high</w:t>
      </w:r>
      <w:r w:rsidRPr="00044FAF">
        <w:t xml:space="preserve"> &lt; 2700 MHz and F</w:t>
      </w:r>
      <w:r w:rsidRPr="00044FAF">
        <w:rPr>
          <w:vertAlign w:val="subscript"/>
        </w:rPr>
        <w:t>UL_high</w:t>
      </w:r>
      <w:r w:rsidRPr="00044FAF">
        <w:t xml:space="preserve"> &lt; 2700 MHz,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7.5.5-2 and 7.5.5-3.</w:t>
      </w:r>
    </w:p>
    <w:p w14:paraId="32E9A72A" w14:textId="77777777" w:rsidR="001420D0" w:rsidRPr="00044FAF" w:rsidRDefault="001420D0" w:rsidP="001420D0">
      <w:pPr>
        <w:pStyle w:val="TH"/>
      </w:pPr>
      <w:r w:rsidRPr="00044FAF">
        <w:t>Table 7.5.5-1: ACS for NR bands with F</w:t>
      </w:r>
      <w:r w:rsidRPr="00044FAF">
        <w:rPr>
          <w:vertAlign w:val="subscript"/>
        </w:rPr>
        <w:t xml:space="preserve">DL_high </w:t>
      </w:r>
      <w:r w:rsidRPr="00044FAF">
        <w:t>&lt; 2700 MHz and F</w:t>
      </w:r>
      <w:r w:rsidRPr="00044FAF">
        <w:rPr>
          <w:vertAlign w:val="subscript"/>
        </w:rPr>
        <w:t xml:space="preserve">UL_high </w:t>
      </w:r>
      <w:r w:rsidRPr="00044FAF">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1420D0" w:rsidRPr="00044FAF" w14:paraId="60F99A85" w14:textId="77777777" w:rsidTr="00B634AC">
        <w:trPr>
          <w:trHeight w:val="288"/>
          <w:jc w:val="center"/>
        </w:trPr>
        <w:tc>
          <w:tcPr>
            <w:tcW w:w="1170" w:type="dxa"/>
            <w:vMerge w:val="restart"/>
            <w:shd w:val="clear" w:color="auto" w:fill="auto"/>
            <w:vAlign w:val="center"/>
          </w:tcPr>
          <w:p w14:paraId="48BEC0BD" w14:textId="77777777" w:rsidR="001420D0" w:rsidRPr="00044FAF" w:rsidRDefault="001420D0" w:rsidP="00B634AC">
            <w:pPr>
              <w:pStyle w:val="TAH"/>
            </w:pPr>
            <w:r w:rsidRPr="00044FAF">
              <w:t>RX parameter</w:t>
            </w:r>
          </w:p>
        </w:tc>
        <w:tc>
          <w:tcPr>
            <w:tcW w:w="874" w:type="dxa"/>
            <w:vMerge w:val="restart"/>
            <w:vAlign w:val="center"/>
          </w:tcPr>
          <w:p w14:paraId="58F4DB44" w14:textId="77777777" w:rsidR="001420D0" w:rsidRPr="00044FAF" w:rsidRDefault="001420D0" w:rsidP="00B634AC">
            <w:pPr>
              <w:pStyle w:val="TAH"/>
            </w:pPr>
            <w:r w:rsidRPr="00044FAF">
              <w:t>Units</w:t>
            </w:r>
          </w:p>
        </w:tc>
        <w:tc>
          <w:tcPr>
            <w:tcW w:w="6236" w:type="dxa"/>
            <w:gridSpan w:val="3"/>
            <w:vAlign w:val="center"/>
          </w:tcPr>
          <w:p w14:paraId="448C99EB" w14:textId="77777777" w:rsidR="001420D0" w:rsidRPr="00044FAF" w:rsidRDefault="001420D0" w:rsidP="00B634AC">
            <w:pPr>
              <w:pStyle w:val="TAH"/>
            </w:pPr>
            <w:r w:rsidRPr="00044FAF">
              <w:t>Channel bandwidth (MHz)</w:t>
            </w:r>
          </w:p>
        </w:tc>
      </w:tr>
      <w:tr w:rsidR="001420D0" w:rsidRPr="00044FAF" w14:paraId="5CA90B6C" w14:textId="77777777" w:rsidTr="00B634AC">
        <w:trPr>
          <w:trHeight w:val="288"/>
          <w:jc w:val="center"/>
        </w:trPr>
        <w:tc>
          <w:tcPr>
            <w:tcW w:w="1170" w:type="dxa"/>
            <w:vMerge/>
            <w:shd w:val="clear" w:color="auto" w:fill="auto"/>
            <w:vAlign w:val="center"/>
          </w:tcPr>
          <w:p w14:paraId="62A9CB76" w14:textId="77777777" w:rsidR="001420D0" w:rsidRPr="00044FAF" w:rsidRDefault="001420D0" w:rsidP="00B634AC">
            <w:pPr>
              <w:pStyle w:val="TAH"/>
            </w:pPr>
          </w:p>
        </w:tc>
        <w:tc>
          <w:tcPr>
            <w:tcW w:w="874" w:type="dxa"/>
            <w:vMerge/>
            <w:vAlign w:val="center"/>
          </w:tcPr>
          <w:p w14:paraId="26EF6455" w14:textId="77777777" w:rsidR="001420D0" w:rsidRPr="00044FAF" w:rsidRDefault="001420D0" w:rsidP="00B634AC">
            <w:pPr>
              <w:pStyle w:val="TAH"/>
            </w:pPr>
          </w:p>
        </w:tc>
        <w:tc>
          <w:tcPr>
            <w:tcW w:w="921" w:type="dxa"/>
            <w:vAlign w:val="center"/>
          </w:tcPr>
          <w:p w14:paraId="48E8CB06" w14:textId="77777777" w:rsidR="001420D0" w:rsidRPr="00044FAF" w:rsidRDefault="001420D0" w:rsidP="00B634AC">
            <w:pPr>
              <w:pStyle w:val="TAH"/>
            </w:pPr>
            <w:r w:rsidRPr="00044FAF">
              <w:t>5, 10</w:t>
            </w:r>
          </w:p>
        </w:tc>
        <w:tc>
          <w:tcPr>
            <w:tcW w:w="720" w:type="dxa"/>
            <w:vAlign w:val="center"/>
          </w:tcPr>
          <w:p w14:paraId="25C17D39" w14:textId="77777777" w:rsidR="001420D0" w:rsidRPr="00044FAF" w:rsidRDefault="001420D0" w:rsidP="00B634AC">
            <w:pPr>
              <w:pStyle w:val="TAH"/>
            </w:pPr>
            <w:r w:rsidRPr="00044FAF">
              <w:t>15</w:t>
            </w:r>
          </w:p>
        </w:tc>
        <w:tc>
          <w:tcPr>
            <w:tcW w:w="4595" w:type="dxa"/>
            <w:vAlign w:val="center"/>
          </w:tcPr>
          <w:p w14:paraId="0AEDB798" w14:textId="77777777" w:rsidR="001420D0" w:rsidRPr="00044FAF" w:rsidRDefault="001420D0" w:rsidP="00B634AC">
            <w:pPr>
              <w:pStyle w:val="TAH"/>
            </w:pPr>
            <w:r w:rsidRPr="00044FAF">
              <w:t xml:space="preserve">20, 25, 30, </w:t>
            </w:r>
            <w:r w:rsidRPr="00044FAF">
              <w:rPr>
                <w:rFonts w:eastAsia="SimSun"/>
                <w:lang w:eastAsia="zh-CN"/>
              </w:rPr>
              <w:t xml:space="preserve">35, </w:t>
            </w:r>
            <w:r w:rsidRPr="00044FAF">
              <w:t xml:space="preserve">40, </w:t>
            </w:r>
            <w:r w:rsidRPr="00044FAF">
              <w:rPr>
                <w:rFonts w:eastAsia="SimSun"/>
                <w:lang w:eastAsia="zh-CN"/>
              </w:rPr>
              <w:t xml:space="preserve">45, </w:t>
            </w:r>
            <w:r w:rsidRPr="00044FAF">
              <w:t>50, 60, 70, 80, 90, 100</w:t>
            </w:r>
          </w:p>
        </w:tc>
      </w:tr>
      <w:tr w:rsidR="001420D0" w:rsidRPr="00044FAF" w14:paraId="6AEF536C" w14:textId="77777777" w:rsidTr="00B634AC">
        <w:trPr>
          <w:trHeight w:val="288"/>
          <w:jc w:val="center"/>
        </w:trPr>
        <w:tc>
          <w:tcPr>
            <w:tcW w:w="1170" w:type="dxa"/>
            <w:shd w:val="clear" w:color="auto" w:fill="auto"/>
            <w:vAlign w:val="center"/>
          </w:tcPr>
          <w:p w14:paraId="5C2819D4" w14:textId="77777777" w:rsidR="001420D0" w:rsidRPr="00044FAF" w:rsidRDefault="001420D0" w:rsidP="00B634AC">
            <w:pPr>
              <w:pStyle w:val="TAC"/>
            </w:pPr>
            <w:r w:rsidRPr="00044FAF">
              <w:t>ACS</w:t>
            </w:r>
          </w:p>
        </w:tc>
        <w:tc>
          <w:tcPr>
            <w:tcW w:w="874" w:type="dxa"/>
            <w:vAlign w:val="center"/>
          </w:tcPr>
          <w:p w14:paraId="0973D3ED" w14:textId="77777777" w:rsidR="001420D0" w:rsidRPr="00044FAF" w:rsidRDefault="001420D0" w:rsidP="00B634AC">
            <w:pPr>
              <w:pStyle w:val="TAC"/>
            </w:pPr>
            <w:r w:rsidRPr="00044FAF">
              <w:t>dB</w:t>
            </w:r>
          </w:p>
        </w:tc>
        <w:tc>
          <w:tcPr>
            <w:tcW w:w="921" w:type="dxa"/>
            <w:vAlign w:val="center"/>
          </w:tcPr>
          <w:p w14:paraId="3B95F2E1" w14:textId="77777777" w:rsidR="001420D0" w:rsidRPr="00044FAF" w:rsidRDefault="001420D0" w:rsidP="00B634AC">
            <w:pPr>
              <w:pStyle w:val="TAC"/>
            </w:pPr>
            <w:r w:rsidRPr="00044FAF">
              <w:t>33</w:t>
            </w:r>
          </w:p>
        </w:tc>
        <w:tc>
          <w:tcPr>
            <w:tcW w:w="720" w:type="dxa"/>
            <w:vAlign w:val="center"/>
          </w:tcPr>
          <w:p w14:paraId="02937C08" w14:textId="77777777" w:rsidR="001420D0" w:rsidRPr="00044FAF" w:rsidRDefault="001420D0" w:rsidP="00B634AC">
            <w:pPr>
              <w:pStyle w:val="TAC"/>
            </w:pPr>
            <w:r w:rsidRPr="00044FAF">
              <w:t>30</w:t>
            </w:r>
          </w:p>
        </w:tc>
        <w:tc>
          <w:tcPr>
            <w:tcW w:w="4595" w:type="dxa"/>
            <w:vAlign w:val="center"/>
          </w:tcPr>
          <w:p w14:paraId="6F09EDA9" w14:textId="77777777" w:rsidR="001420D0" w:rsidRPr="00044FAF" w:rsidRDefault="001420D0" w:rsidP="00B634AC">
            <w:pPr>
              <w:pStyle w:val="TAC"/>
            </w:pPr>
            <w:r w:rsidRPr="00044FAF">
              <w:t>27 – 10log</w:t>
            </w:r>
            <w:r w:rsidRPr="00044FAF">
              <w:rPr>
                <w:vertAlign w:val="subscript"/>
              </w:rPr>
              <w:t>10</w:t>
            </w:r>
            <w:r w:rsidRPr="00044FAF">
              <w:t>(BW</w:t>
            </w:r>
            <w:r w:rsidRPr="00044FAF">
              <w:rPr>
                <w:vertAlign w:val="subscript"/>
              </w:rPr>
              <w:t>Channel</w:t>
            </w:r>
            <w:r w:rsidRPr="00044FAF">
              <w:t xml:space="preserve"> /20)</w:t>
            </w:r>
          </w:p>
        </w:tc>
      </w:tr>
      <w:tr w:rsidR="001420D0" w:rsidRPr="00044FAF" w14:paraId="592C431C" w14:textId="77777777" w:rsidTr="00B634AC">
        <w:trPr>
          <w:trHeight w:val="288"/>
          <w:jc w:val="center"/>
        </w:trPr>
        <w:tc>
          <w:tcPr>
            <w:tcW w:w="8280" w:type="dxa"/>
            <w:gridSpan w:val="5"/>
            <w:shd w:val="clear" w:color="auto" w:fill="auto"/>
            <w:vAlign w:val="center"/>
          </w:tcPr>
          <w:p w14:paraId="7A603DB5" w14:textId="77777777" w:rsidR="001420D0" w:rsidRPr="00044FAF" w:rsidRDefault="001420D0" w:rsidP="00B634AC">
            <w:pPr>
              <w:pStyle w:val="TAN"/>
            </w:pPr>
            <w:r w:rsidRPr="00044FAF">
              <w:t>NOTE1:</w:t>
            </w:r>
            <w:r w:rsidRPr="00044FAF">
              <w:tab/>
              <w:t>ACS value is rounded to the next higher 0.5dB value</w:t>
            </w:r>
          </w:p>
        </w:tc>
      </w:tr>
    </w:tbl>
    <w:p w14:paraId="12177AD7" w14:textId="77777777" w:rsidR="001420D0" w:rsidRPr="00044FAF" w:rsidRDefault="001420D0" w:rsidP="001420D0"/>
    <w:p w14:paraId="29D052A3" w14:textId="77777777" w:rsidR="001420D0" w:rsidRPr="00044FAF" w:rsidRDefault="001420D0" w:rsidP="001420D0">
      <w:pPr>
        <w:pStyle w:val="TH"/>
      </w:pPr>
      <w:r w:rsidRPr="00044FAF">
        <w:t>Table 7.5.5-2: Test parameters for NR bands with F</w:t>
      </w:r>
      <w:r w:rsidRPr="00044FAF">
        <w:rPr>
          <w:vertAlign w:val="subscript"/>
        </w:rPr>
        <w:t xml:space="preserve">DL_high </w:t>
      </w:r>
      <w:r w:rsidRPr="00044FAF">
        <w:rPr>
          <w:rFonts w:cs="Arial"/>
        </w:rPr>
        <w:t>&lt;</w:t>
      </w:r>
      <w:r w:rsidRPr="00044FAF">
        <w:t xml:space="preserve"> 2700 MHz and F</w:t>
      </w:r>
      <w:r w:rsidRPr="00044FAF">
        <w:rPr>
          <w:vertAlign w:val="subscript"/>
        </w:rPr>
        <w:t xml:space="preserve">UL_high </w:t>
      </w:r>
      <w:r w:rsidRPr="00044FAF">
        <w:rPr>
          <w:rFonts w:cs="Arial"/>
        </w:rPr>
        <w:t>&lt;</w:t>
      </w:r>
      <w:r w:rsidRPr="00044FAF">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420D0" w:rsidRPr="00044FAF" w14:paraId="47C9EF08" w14:textId="77777777" w:rsidTr="00B634AC">
        <w:trPr>
          <w:jc w:val="center"/>
        </w:trPr>
        <w:tc>
          <w:tcPr>
            <w:tcW w:w="1487" w:type="dxa"/>
            <w:tcBorders>
              <w:bottom w:val="nil"/>
            </w:tcBorders>
            <w:shd w:val="clear" w:color="auto" w:fill="auto"/>
          </w:tcPr>
          <w:p w14:paraId="37FF0A76" w14:textId="77777777" w:rsidR="001420D0" w:rsidRPr="00044FAF" w:rsidRDefault="001420D0" w:rsidP="00B634AC">
            <w:pPr>
              <w:pStyle w:val="TAH"/>
            </w:pPr>
            <w:r w:rsidRPr="00044FAF">
              <w:t>RX parameter</w:t>
            </w:r>
          </w:p>
        </w:tc>
        <w:tc>
          <w:tcPr>
            <w:tcW w:w="907" w:type="dxa"/>
            <w:tcBorders>
              <w:bottom w:val="nil"/>
            </w:tcBorders>
            <w:shd w:val="clear" w:color="auto" w:fill="auto"/>
          </w:tcPr>
          <w:p w14:paraId="4E412323" w14:textId="77777777" w:rsidR="001420D0" w:rsidRPr="00044FAF" w:rsidRDefault="001420D0" w:rsidP="00B634AC">
            <w:pPr>
              <w:pStyle w:val="TAH"/>
            </w:pPr>
            <w:r w:rsidRPr="00044FAF">
              <w:t>Units</w:t>
            </w:r>
          </w:p>
        </w:tc>
        <w:tc>
          <w:tcPr>
            <w:tcW w:w="6510" w:type="dxa"/>
            <w:gridSpan w:val="3"/>
          </w:tcPr>
          <w:p w14:paraId="33EDE07D" w14:textId="77777777" w:rsidR="001420D0" w:rsidRPr="00044FAF" w:rsidRDefault="001420D0" w:rsidP="00B634AC">
            <w:pPr>
              <w:pStyle w:val="TAH"/>
            </w:pPr>
            <w:r w:rsidRPr="00044FAF">
              <w:t>Channel bandwidth (MHz)</w:t>
            </w:r>
          </w:p>
        </w:tc>
      </w:tr>
      <w:tr w:rsidR="001420D0" w:rsidRPr="00044FAF" w14:paraId="4855AEAD" w14:textId="77777777" w:rsidTr="00B634AC">
        <w:trPr>
          <w:jc w:val="center"/>
        </w:trPr>
        <w:tc>
          <w:tcPr>
            <w:tcW w:w="1487" w:type="dxa"/>
            <w:tcBorders>
              <w:top w:val="nil"/>
            </w:tcBorders>
            <w:shd w:val="clear" w:color="auto" w:fill="auto"/>
          </w:tcPr>
          <w:p w14:paraId="28E3D4A8" w14:textId="77777777" w:rsidR="001420D0" w:rsidRPr="00044FAF" w:rsidRDefault="001420D0" w:rsidP="00B634AC">
            <w:pPr>
              <w:pStyle w:val="TAH"/>
            </w:pPr>
          </w:p>
        </w:tc>
        <w:tc>
          <w:tcPr>
            <w:tcW w:w="907" w:type="dxa"/>
            <w:tcBorders>
              <w:top w:val="nil"/>
            </w:tcBorders>
            <w:shd w:val="clear" w:color="auto" w:fill="auto"/>
          </w:tcPr>
          <w:p w14:paraId="47620733" w14:textId="77777777" w:rsidR="001420D0" w:rsidRPr="00044FAF" w:rsidRDefault="001420D0" w:rsidP="00B634AC">
            <w:pPr>
              <w:pStyle w:val="TAH"/>
            </w:pPr>
          </w:p>
        </w:tc>
        <w:tc>
          <w:tcPr>
            <w:tcW w:w="1302" w:type="dxa"/>
          </w:tcPr>
          <w:p w14:paraId="16BB0506" w14:textId="77777777" w:rsidR="001420D0" w:rsidRPr="00044FAF" w:rsidRDefault="001420D0" w:rsidP="00B634AC">
            <w:pPr>
              <w:pStyle w:val="TAH"/>
            </w:pPr>
            <w:r w:rsidRPr="00044FAF">
              <w:t>5, 10</w:t>
            </w:r>
          </w:p>
        </w:tc>
        <w:tc>
          <w:tcPr>
            <w:tcW w:w="1302" w:type="dxa"/>
          </w:tcPr>
          <w:p w14:paraId="1FBC7453" w14:textId="77777777" w:rsidR="001420D0" w:rsidRPr="00044FAF" w:rsidRDefault="001420D0" w:rsidP="00B634AC">
            <w:pPr>
              <w:pStyle w:val="TAH"/>
            </w:pPr>
            <w:r w:rsidRPr="00044FAF">
              <w:t xml:space="preserve">15 </w:t>
            </w:r>
          </w:p>
        </w:tc>
        <w:tc>
          <w:tcPr>
            <w:tcW w:w="3906" w:type="dxa"/>
          </w:tcPr>
          <w:p w14:paraId="1BC75006" w14:textId="77777777" w:rsidR="001420D0" w:rsidRPr="00044FAF" w:rsidRDefault="001420D0" w:rsidP="00B634AC">
            <w:pPr>
              <w:pStyle w:val="TAH"/>
            </w:pPr>
            <w:r w:rsidRPr="00044FAF">
              <w:t>20, 25, 30, 35, 40, 45, 50, 60, 70, 80, 90, 100</w:t>
            </w:r>
          </w:p>
        </w:tc>
      </w:tr>
      <w:tr w:rsidR="001420D0" w:rsidRPr="00044FAF" w14:paraId="2A9EC694" w14:textId="77777777" w:rsidTr="00B634AC">
        <w:trPr>
          <w:jc w:val="center"/>
        </w:trPr>
        <w:tc>
          <w:tcPr>
            <w:tcW w:w="1487" w:type="dxa"/>
            <w:shd w:val="clear" w:color="auto" w:fill="auto"/>
            <w:vAlign w:val="center"/>
          </w:tcPr>
          <w:p w14:paraId="1A1AFB0A" w14:textId="77777777" w:rsidR="001420D0" w:rsidRPr="00044FAF" w:rsidRDefault="001420D0" w:rsidP="00B634AC">
            <w:pPr>
              <w:pStyle w:val="TAC"/>
            </w:pPr>
            <w:r w:rsidRPr="00044FAF">
              <w:t>Power in transmission bandwidth configuration</w:t>
            </w:r>
          </w:p>
        </w:tc>
        <w:tc>
          <w:tcPr>
            <w:tcW w:w="907" w:type="dxa"/>
            <w:vAlign w:val="center"/>
          </w:tcPr>
          <w:p w14:paraId="181D8075" w14:textId="77777777" w:rsidR="001420D0" w:rsidRPr="00044FAF" w:rsidRDefault="001420D0" w:rsidP="00B634AC">
            <w:pPr>
              <w:pStyle w:val="TAC"/>
            </w:pPr>
            <w:r w:rsidRPr="00044FAF">
              <w:t>dBm</w:t>
            </w:r>
          </w:p>
        </w:tc>
        <w:tc>
          <w:tcPr>
            <w:tcW w:w="6510" w:type="dxa"/>
            <w:gridSpan w:val="3"/>
            <w:vAlign w:val="center"/>
          </w:tcPr>
          <w:p w14:paraId="3ED5C978" w14:textId="77777777" w:rsidR="001420D0" w:rsidRPr="00044FAF" w:rsidRDefault="001420D0" w:rsidP="00B634AC">
            <w:pPr>
              <w:pStyle w:val="TAC"/>
            </w:pPr>
            <w:r w:rsidRPr="00044FAF">
              <w:t>REFSENS + 14 dB</w:t>
            </w:r>
          </w:p>
        </w:tc>
      </w:tr>
      <w:tr w:rsidR="001420D0" w:rsidRPr="00044FAF" w14:paraId="6DACEBE1" w14:textId="77777777" w:rsidTr="00B634AC">
        <w:trPr>
          <w:jc w:val="center"/>
        </w:trPr>
        <w:tc>
          <w:tcPr>
            <w:tcW w:w="1487" w:type="dxa"/>
            <w:shd w:val="clear" w:color="auto" w:fill="auto"/>
            <w:vAlign w:val="center"/>
          </w:tcPr>
          <w:p w14:paraId="2834E845" w14:textId="77777777" w:rsidR="001420D0" w:rsidRPr="00044FAF" w:rsidRDefault="001420D0" w:rsidP="00B634AC">
            <w:pPr>
              <w:pStyle w:val="TAC"/>
            </w:pPr>
            <w:r w:rsidRPr="00044FAF">
              <w:t>P</w:t>
            </w:r>
            <w:r w:rsidRPr="00044FAF">
              <w:rPr>
                <w:vertAlign w:val="subscript"/>
              </w:rPr>
              <w:t>interferer</w:t>
            </w:r>
            <w:r w:rsidRPr="00044FAF">
              <w:rPr>
                <w:vertAlign w:val="superscript"/>
              </w:rPr>
              <w:t>4</w:t>
            </w:r>
          </w:p>
        </w:tc>
        <w:tc>
          <w:tcPr>
            <w:tcW w:w="907" w:type="dxa"/>
            <w:vAlign w:val="center"/>
          </w:tcPr>
          <w:p w14:paraId="10BF6401" w14:textId="77777777" w:rsidR="001420D0" w:rsidRPr="00044FAF" w:rsidRDefault="001420D0" w:rsidP="00B634AC">
            <w:pPr>
              <w:pStyle w:val="TAC"/>
            </w:pPr>
            <w:r w:rsidRPr="00044FAF">
              <w:t>dBm</w:t>
            </w:r>
          </w:p>
        </w:tc>
        <w:tc>
          <w:tcPr>
            <w:tcW w:w="1302" w:type="dxa"/>
            <w:vAlign w:val="center"/>
          </w:tcPr>
          <w:p w14:paraId="196C320A" w14:textId="77777777" w:rsidR="001420D0" w:rsidRPr="00044FAF" w:rsidRDefault="001420D0" w:rsidP="00B634AC">
            <w:pPr>
              <w:pStyle w:val="TAC"/>
            </w:pPr>
            <w:r w:rsidRPr="00044FAF">
              <w:t>REFSENS + 45.5 dB</w:t>
            </w:r>
          </w:p>
        </w:tc>
        <w:tc>
          <w:tcPr>
            <w:tcW w:w="1302" w:type="dxa"/>
            <w:vAlign w:val="center"/>
          </w:tcPr>
          <w:p w14:paraId="66C85B88" w14:textId="77777777" w:rsidR="001420D0" w:rsidRPr="00044FAF" w:rsidRDefault="001420D0" w:rsidP="00B634AC">
            <w:pPr>
              <w:pStyle w:val="TAC"/>
            </w:pPr>
            <w:r w:rsidRPr="00044FAF">
              <w:t>REFSENS + 42.5 dB</w:t>
            </w:r>
          </w:p>
        </w:tc>
        <w:tc>
          <w:tcPr>
            <w:tcW w:w="3906" w:type="dxa"/>
            <w:vAlign w:val="center"/>
          </w:tcPr>
          <w:p w14:paraId="2F6C6F90" w14:textId="77777777" w:rsidR="001420D0" w:rsidRPr="00044FAF" w:rsidRDefault="001420D0" w:rsidP="00B634AC">
            <w:pPr>
              <w:pStyle w:val="TAC"/>
            </w:pPr>
          </w:p>
          <w:p w14:paraId="6E00A427" w14:textId="77777777" w:rsidR="001420D0" w:rsidRPr="00044FAF" w:rsidRDefault="001420D0" w:rsidP="00B634AC">
            <w:pPr>
              <w:pStyle w:val="TAC"/>
            </w:pPr>
            <w:r w:rsidRPr="00044FAF">
              <w:t>REFSENS + 39.5 – 10log</w:t>
            </w:r>
            <w:r w:rsidRPr="00044FAF">
              <w:rPr>
                <w:vertAlign w:val="subscript"/>
              </w:rPr>
              <w:t>10</w:t>
            </w:r>
            <w:r w:rsidRPr="00044FAF">
              <w:t>(BW</w:t>
            </w:r>
            <w:r w:rsidRPr="00044FAF">
              <w:rPr>
                <w:vertAlign w:val="subscript"/>
              </w:rPr>
              <w:t>Channel</w:t>
            </w:r>
            <w:r w:rsidRPr="00044FAF">
              <w:t xml:space="preserve"> /20)</w:t>
            </w:r>
          </w:p>
          <w:p w14:paraId="29A658E4" w14:textId="77777777" w:rsidR="001420D0" w:rsidRPr="00044FAF" w:rsidRDefault="001420D0" w:rsidP="00B634AC">
            <w:pPr>
              <w:pStyle w:val="TAC"/>
            </w:pPr>
          </w:p>
        </w:tc>
      </w:tr>
      <w:tr w:rsidR="001420D0" w:rsidRPr="00044FAF" w14:paraId="46E7C46E" w14:textId="77777777" w:rsidTr="00B634AC">
        <w:trPr>
          <w:jc w:val="center"/>
        </w:trPr>
        <w:tc>
          <w:tcPr>
            <w:tcW w:w="1487" w:type="dxa"/>
            <w:shd w:val="clear" w:color="auto" w:fill="auto"/>
            <w:vAlign w:val="center"/>
          </w:tcPr>
          <w:p w14:paraId="1DE21AC4" w14:textId="77777777" w:rsidR="001420D0" w:rsidRPr="00044FAF" w:rsidRDefault="001420D0" w:rsidP="00B634AC">
            <w:pPr>
              <w:pStyle w:val="TAC"/>
            </w:pPr>
            <w:r w:rsidRPr="00044FAF">
              <w:t>BW</w:t>
            </w:r>
            <w:r w:rsidRPr="00044FAF">
              <w:rPr>
                <w:vertAlign w:val="subscript"/>
              </w:rPr>
              <w:t>interferer</w:t>
            </w:r>
          </w:p>
        </w:tc>
        <w:tc>
          <w:tcPr>
            <w:tcW w:w="907" w:type="dxa"/>
            <w:vAlign w:val="center"/>
          </w:tcPr>
          <w:p w14:paraId="062986C8" w14:textId="77777777" w:rsidR="001420D0" w:rsidRPr="00044FAF" w:rsidRDefault="001420D0" w:rsidP="00B634AC">
            <w:pPr>
              <w:pStyle w:val="TAC"/>
            </w:pPr>
            <w:r w:rsidRPr="00044FAF">
              <w:t>MHz</w:t>
            </w:r>
          </w:p>
        </w:tc>
        <w:tc>
          <w:tcPr>
            <w:tcW w:w="6510" w:type="dxa"/>
            <w:gridSpan w:val="3"/>
            <w:vAlign w:val="center"/>
          </w:tcPr>
          <w:p w14:paraId="02245544" w14:textId="77777777" w:rsidR="001420D0" w:rsidRPr="00044FAF" w:rsidRDefault="001420D0" w:rsidP="00B634AC">
            <w:pPr>
              <w:pStyle w:val="TAC"/>
            </w:pPr>
            <w:r w:rsidRPr="00044FAF">
              <w:t>5</w:t>
            </w:r>
          </w:p>
        </w:tc>
      </w:tr>
      <w:tr w:rsidR="001420D0" w:rsidRPr="00044FAF" w14:paraId="25A36E7A" w14:textId="77777777" w:rsidTr="00B634AC">
        <w:trPr>
          <w:jc w:val="center"/>
        </w:trPr>
        <w:tc>
          <w:tcPr>
            <w:tcW w:w="1487" w:type="dxa"/>
            <w:tcBorders>
              <w:bottom w:val="single" w:sz="4" w:space="0" w:color="auto"/>
            </w:tcBorders>
            <w:shd w:val="clear" w:color="auto" w:fill="auto"/>
            <w:vAlign w:val="center"/>
          </w:tcPr>
          <w:p w14:paraId="446788AE" w14:textId="77777777" w:rsidR="001420D0" w:rsidRPr="00044FAF" w:rsidRDefault="001420D0" w:rsidP="00B634AC">
            <w:pPr>
              <w:pStyle w:val="TAC"/>
            </w:pPr>
            <w:r w:rsidRPr="00044FAF">
              <w:t>F</w:t>
            </w:r>
            <w:r w:rsidRPr="00044FAF">
              <w:rPr>
                <w:vertAlign w:val="subscript"/>
              </w:rPr>
              <w:t>interferer</w:t>
            </w:r>
            <w:r w:rsidRPr="00044FAF">
              <w:t xml:space="preserve"> (offset)</w:t>
            </w:r>
          </w:p>
        </w:tc>
        <w:tc>
          <w:tcPr>
            <w:tcW w:w="907" w:type="dxa"/>
            <w:tcBorders>
              <w:bottom w:val="single" w:sz="4" w:space="0" w:color="auto"/>
            </w:tcBorders>
            <w:vAlign w:val="center"/>
          </w:tcPr>
          <w:p w14:paraId="52F34816" w14:textId="77777777" w:rsidR="001420D0" w:rsidRPr="00044FAF" w:rsidRDefault="001420D0" w:rsidP="00B634AC">
            <w:pPr>
              <w:pStyle w:val="TAC"/>
            </w:pPr>
            <w:r w:rsidRPr="00044FAF">
              <w:t>MHz</w:t>
            </w:r>
          </w:p>
        </w:tc>
        <w:tc>
          <w:tcPr>
            <w:tcW w:w="6510" w:type="dxa"/>
            <w:gridSpan w:val="3"/>
            <w:vAlign w:val="center"/>
          </w:tcPr>
          <w:p w14:paraId="5A215BC4" w14:textId="77777777" w:rsidR="001420D0" w:rsidRPr="00044FAF" w:rsidRDefault="001420D0" w:rsidP="00B634AC">
            <w:pPr>
              <w:pStyle w:val="TAC"/>
            </w:pPr>
            <w:r w:rsidRPr="00044FAF">
              <w:t>BW</w:t>
            </w:r>
            <w:r w:rsidRPr="00044FAF">
              <w:rPr>
                <w:vertAlign w:val="subscript"/>
              </w:rPr>
              <w:t>Channel</w:t>
            </w:r>
            <w:r w:rsidRPr="00044FAF">
              <w:t xml:space="preserve"> /2 + 2.5</w:t>
            </w:r>
          </w:p>
          <w:p w14:paraId="4CCA5DFF" w14:textId="77777777" w:rsidR="001420D0" w:rsidRPr="00044FAF" w:rsidRDefault="001420D0" w:rsidP="00B634AC">
            <w:pPr>
              <w:pStyle w:val="TAC"/>
            </w:pPr>
            <w:r w:rsidRPr="00044FAF">
              <w:t>/</w:t>
            </w:r>
          </w:p>
          <w:p w14:paraId="0A84D9C7" w14:textId="77777777" w:rsidR="001420D0" w:rsidRPr="00044FAF" w:rsidRDefault="001420D0" w:rsidP="00B634AC">
            <w:pPr>
              <w:pStyle w:val="TAC"/>
            </w:pPr>
            <w:r w:rsidRPr="00044FAF">
              <w:t>-(BW</w:t>
            </w:r>
            <w:r w:rsidRPr="00044FAF">
              <w:rPr>
                <w:vertAlign w:val="subscript"/>
              </w:rPr>
              <w:t>Channel</w:t>
            </w:r>
            <w:r w:rsidRPr="00044FAF">
              <w:t xml:space="preserve"> /2 + 2.5)</w:t>
            </w:r>
          </w:p>
        </w:tc>
      </w:tr>
      <w:tr w:rsidR="001420D0" w:rsidRPr="00044FAF" w14:paraId="443465C7" w14:textId="77777777" w:rsidTr="00B634AC">
        <w:trPr>
          <w:jc w:val="center"/>
        </w:trPr>
        <w:tc>
          <w:tcPr>
            <w:tcW w:w="8904" w:type="dxa"/>
            <w:gridSpan w:val="5"/>
            <w:shd w:val="clear" w:color="auto" w:fill="auto"/>
          </w:tcPr>
          <w:p w14:paraId="09D2073B" w14:textId="77777777" w:rsidR="001420D0" w:rsidRPr="00044FAF" w:rsidRDefault="001420D0" w:rsidP="00B634AC">
            <w:pPr>
              <w:pStyle w:val="TAN"/>
            </w:pPr>
            <w:r w:rsidRPr="00044FAF">
              <w:t>NOTE 1:</w:t>
            </w:r>
            <w:r w:rsidRPr="00044FAF">
              <w:tab/>
              <w:t>The transmitter shall be set to 4 dB below P</w:t>
            </w:r>
            <w:r w:rsidRPr="00044FAF">
              <w:rPr>
                <w:vertAlign w:val="subscript"/>
              </w:rPr>
              <w:t xml:space="preserve">CMAX_L,f,c </w:t>
            </w:r>
            <w:r w:rsidRPr="00044FAF">
              <w:t>at the minimum UL configuration specified in Table 7.3.2.3-3 with P</w:t>
            </w:r>
            <w:r w:rsidRPr="00044FAF">
              <w:rPr>
                <w:vertAlign w:val="subscript"/>
              </w:rPr>
              <w:t xml:space="preserve">CMAX_L,f,c </w:t>
            </w:r>
            <w:r w:rsidRPr="00044FAF">
              <w:t>defined in clause 6.2.4.</w:t>
            </w:r>
          </w:p>
          <w:p w14:paraId="596C0BCB" w14:textId="77777777" w:rsidR="001420D0" w:rsidRPr="00044FAF" w:rsidRDefault="001420D0" w:rsidP="00B634AC">
            <w:pPr>
              <w:pStyle w:val="TAN"/>
            </w:pPr>
            <w:r w:rsidRPr="00044FAF">
              <w:t>NOTE 2:</w:t>
            </w:r>
            <w:r w:rsidRPr="00044FAF">
              <w:tab/>
              <w:t>The absolute value of the interferer offset F</w:t>
            </w:r>
            <w:r w:rsidRPr="00044FAF">
              <w:rPr>
                <w:vertAlign w:val="subscript"/>
              </w:rPr>
              <w:t>interferer</w:t>
            </w:r>
            <w:r w:rsidRPr="00044FAF">
              <w:t xml:space="preserve"> (offset) shall be further adjusted to </w:t>
            </w:r>
            <w:r w:rsidRPr="00044FAF">
              <w:rPr>
                <w:rFonts w:eastAsia="Osaka"/>
                <w:position w:val="-14"/>
              </w:rPr>
              <w:object w:dxaOrig="2311" w:dyaOrig="290" w14:anchorId="32AF807D">
                <v:shape id="_x0000_i1027" type="#_x0000_t75" style="width:116.4pt;height:14.4pt" o:ole="">
                  <v:imagedata r:id="rId12" o:title=""/>
                </v:shape>
                <o:OLEObject Type="Embed" ProgID="Equation.3" ShapeID="_x0000_i1027" DrawAspect="Content" ObjectID="_1721233194" r:id="rId15"/>
              </w:object>
            </w:r>
            <w:r w:rsidRPr="00044FAF">
              <w:t>MHz with SCS the sub-carrier spacing of the wanted signal in MHz. The interferer is an NR signal with 15 kHz SCS.</w:t>
            </w:r>
          </w:p>
          <w:p w14:paraId="210D4EC7" w14:textId="77777777" w:rsidR="001420D0" w:rsidRPr="00044FAF" w:rsidRDefault="001420D0" w:rsidP="00B634AC">
            <w:pPr>
              <w:pStyle w:val="TAN"/>
            </w:pPr>
            <w:r w:rsidRPr="00044FAF">
              <w:t>NOTE 3:</w:t>
            </w:r>
            <w:r w:rsidRPr="00044FAF">
              <w:tab/>
              <w:t>The interferer consists of the NR interferer RMC specified in Annexes A.3.2.2 and A.3.3.2 with one sided dynamic OCNG Pattern OP.1 FDD/TDD for the DL-signal as described in Annex A.5.1.1/A.5.2.1.</w:t>
            </w:r>
          </w:p>
          <w:p w14:paraId="1693EE94" w14:textId="3C92A423" w:rsidR="001420D0" w:rsidRPr="00044FAF" w:rsidRDefault="001420D0" w:rsidP="00B634AC">
            <w:pPr>
              <w:pStyle w:val="TAN"/>
              <w:ind w:left="881" w:hanging="881"/>
            </w:pPr>
            <w:r w:rsidRPr="00044FAF">
              <w:t>NOTE 4:</w:t>
            </w:r>
            <w:r w:rsidRPr="00044FAF">
              <w:tab/>
            </w:r>
            <w:ins w:id="11" w:author="Anritsu" w:date="2022-08-01T14:43:00Z">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ins>
            <w:del w:id="12" w:author="Anritsu" w:date="2022-08-01T14:43:00Z">
              <w:r w:rsidRPr="00044FAF" w:rsidDel="001420D0">
                <w:delText>P</w:delText>
              </w:r>
              <w:r w:rsidRPr="00044FAF" w:rsidDel="001420D0">
                <w:rPr>
                  <w:vertAlign w:val="subscript"/>
                </w:rPr>
                <w:delText>interferer</w:delText>
              </w:r>
              <w:r w:rsidRPr="00044FAF" w:rsidDel="001420D0">
                <w:delText xml:space="preserve"> shall be rounded to the next higher 0.5dB value.</w:delText>
              </w:r>
            </w:del>
          </w:p>
        </w:tc>
      </w:tr>
    </w:tbl>
    <w:p w14:paraId="29315E1C" w14:textId="77777777" w:rsidR="001420D0" w:rsidRPr="00044FAF" w:rsidRDefault="001420D0" w:rsidP="001420D0"/>
    <w:p w14:paraId="65F41157" w14:textId="77777777" w:rsidR="001420D0" w:rsidRPr="00044FAF" w:rsidRDefault="001420D0" w:rsidP="001420D0">
      <w:pPr>
        <w:pStyle w:val="TH"/>
      </w:pPr>
      <w:r w:rsidRPr="00044FAF">
        <w:t>Table 7.5.5-3: Test parameters for NR bands with F</w:t>
      </w:r>
      <w:r w:rsidRPr="00044FAF">
        <w:rPr>
          <w:vertAlign w:val="subscript"/>
        </w:rPr>
        <w:t xml:space="preserve">DL_high </w:t>
      </w:r>
      <w:r w:rsidRPr="00044FAF">
        <w:rPr>
          <w:rFonts w:cs="Arial"/>
        </w:rPr>
        <w:t>&lt;</w:t>
      </w:r>
      <w:r w:rsidRPr="00044FAF">
        <w:t xml:space="preserve"> 2700 MHz and F</w:t>
      </w:r>
      <w:r w:rsidRPr="00044FAF">
        <w:rPr>
          <w:vertAlign w:val="subscript"/>
        </w:rPr>
        <w:t xml:space="preserve">UL_high </w:t>
      </w:r>
      <w:r w:rsidRPr="00044FAF">
        <w:rPr>
          <w:rFonts w:cs="Arial"/>
        </w:rPr>
        <w:t>&lt;</w:t>
      </w:r>
      <w:r w:rsidRPr="00044FAF">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420D0" w:rsidRPr="00044FAF" w14:paraId="5CC18B43" w14:textId="77777777" w:rsidTr="00B634AC">
        <w:trPr>
          <w:jc w:val="center"/>
        </w:trPr>
        <w:tc>
          <w:tcPr>
            <w:tcW w:w="1487" w:type="dxa"/>
            <w:tcBorders>
              <w:bottom w:val="nil"/>
            </w:tcBorders>
            <w:shd w:val="clear" w:color="auto" w:fill="auto"/>
            <w:vAlign w:val="center"/>
          </w:tcPr>
          <w:p w14:paraId="5F4A2725" w14:textId="77777777" w:rsidR="001420D0" w:rsidRPr="00044FAF" w:rsidRDefault="001420D0" w:rsidP="00B634AC">
            <w:pPr>
              <w:pStyle w:val="TAH"/>
            </w:pPr>
            <w:r w:rsidRPr="00044FAF">
              <w:t>RX parameter</w:t>
            </w:r>
          </w:p>
        </w:tc>
        <w:tc>
          <w:tcPr>
            <w:tcW w:w="907" w:type="dxa"/>
            <w:tcBorders>
              <w:bottom w:val="nil"/>
            </w:tcBorders>
            <w:shd w:val="clear" w:color="auto" w:fill="auto"/>
            <w:vAlign w:val="center"/>
          </w:tcPr>
          <w:p w14:paraId="3ACCAFE7" w14:textId="77777777" w:rsidR="001420D0" w:rsidRPr="00044FAF" w:rsidRDefault="001420D0" w:rsidP="00B634AC">
            <w:pPr>
              <w:pStyle w:val="TAH"/>
            </w:pPr>
            <w:r w:rsidRPr="00044FAF">
              <w:t>Units</w:t>
            </w:r>
          </w:p>
        </w:tc>
        <w:tc>
          <w:tcPr>
            <w:tcW w:w="6510" w:type="dxa"/>
            <w:gridSpan w:val="3"/>
            <w:vAlign w:val="center"/>
          </w:tcPr>
          <w:p w14:paraId="5984F540" w14:textId="77777777" w:rsidR="001420D0" w:rsidRPr="00044FAF" w:rsidRDefault="001420D0" w:rsidP="00B634AC">
            <w:pPr>
              <w:pStyle w:val="TAH"/>
            </w:pPr>
            <w:r w:rsidRPr="00044FAF">
              <w:t>Channel bandwidth (MHz)</w:t>
            </w:r>
          </w:p>
        </w:tc>
      </w:tr>
      <w:tr w:rsidR="001420D0" w:rsidRPr="00044FAF" w14:paraId="0C991065" w14:textId="77777777" w:rsidTr="00B634AC">
        <w:trPr>
          <w:jc w:val="center"/>
        </w:trPr>
        <w:tc>
          <w:tcPr>
            <w:tcW w:w="1487" w:type="dxa"/>
            <w:tcBorders>
              <w:top w:val="nil"/>
            </w:tcBorders>
            <w:shd w:val="clear" w:color="auto" w:fill="auto"/>
            <w:vAlign w:val="center"/>
          </w:tcPr>
          <w:p w14:paraId="08088294" w14:textId="77777777" w:rsidR="001420D0" w:rsidRPr="00044FAF" w:rsidRDefault="001420D0" w:rsidP="00B634AC">
            <w:pPr>
              <w:pStyle w:val="TAH"/>
            </w:pPr>
          </w:p>
        </w:tc>
        <w:tc>
          <w:tcPr>
            <w:tcW w:w="907" w:type="dxa"/>
            <w:tcBorders>
              <w:top w:val="nil"/>
            </w:tcBorders>
            <w:shd w:val="clear" w:color="auto" w:fill="auto"/>
            <w:vAlign w:val="center"/>
          </w:tcPr>
          <w:p w14:paraId="49861732" w14:textId="77777777" w:rsidR="001420D0" w:rsidRPr="00044FAF" w:rsidRDefault="001420D0" w:rsidP="00B634AC">
            <w:pPr>
              <w:pStyle w:val="TAH"/>
            </w:pPr>
          </w:p>
        </w:tc>
        <w:tc>
          <w:tcPr>
            <w:tcW w:w="1302" w:type="dxa"/>
            <w:vAlign w:val="center"/>
          </w:tcPr>
          <w:p w14:paraId="3834B22E" w14:textId="77777777" w:rsidR="001420D0" w:rsidRPr="00044FAF" w:rsidRDefault="001420D0" w:rsidP="00B634AC">
            <w:pPr>
              <w:pStyle w:val="TAH"/>
            </w:pPr>
            <w:r w:rsidRPr="00044FAF">
              <w:t>5, 10</w:t>
            </w:r>
          </w:p>
        </w:tc>
        <w:tc>
          <w:tcPr>
            <w:tcW w:w="1302" w:type="dxa"/>
            <w:vAlign w:val="center"/>
          </w:tcPr>
          <w:p w14:paraId="58A46075" w14:textId="77777777" w:rsidR="001420D0" w:rsidRPr="00044FAF" w:rsidRDefault="001420D0" w:rsidP="00B634AC">
            <w:pPr>
              <w:pStyle w:val="TAH"/>
            </w:pPr>
            <w:r w:rsidRPr="00044FAF">
              <w:t>15</w:t>
            </w:r>
          </w:p>
        </w:tc>
        <w:tc>
          <w:tcPr>
            <w:tcW w:w="3906" w:type="dxa"/>
            <w:vAlign w:val="center"/>
          </w:tcPr>
          <w:p w14:paraId="351548DD" w14:textId="77777777" w:rsidR="001420D0" w:rsidRPr="00044FAF" w:rsidRDefault="001420D0" w:rsidP="00B634AC">
            <w:pPr>
              <w:pStyle w:val="TAH"/>
            </w:pPr>
            <w:r w:rsidRPr="00044FAF">
              <w:t>20, 25, 30, 35, 40, 45, 50, 60, 70, 80, 90, 100</w:t>
            </w:r>
          </w:p>
        </w:tc>
      </w:tr>
      <w:tr w:rsidR="001420D0" w:rsidRPr="00044FAF" w14:paraId="0A7E6ACF" w14:textId="77777777" w:rsidTr="00B634AC">
        <w:trPr>
          <w:jc w:val="center"/>
        </w:trPr>
        <w:tc>
          <w:tcPr>
            <w:tcW w:w="1487" w:type="dxa"/>
            <w:shd w:val="clear" w:color="auto" w:fill="auto"/>
            <w:vAlign w:val="center"/>
          </w:tcPr>
          <w:p w14:paraId="67169874" w14:textId="77777777" w:rsidR="001420D0" w:rsidRPr="00044FAF" w:rsidRDefault="001420D0" w:rsidP="00B634AC">
            <w:pPr>
              <w:pStyle w:val="TAC"/>
            </w:pPr>
            <w:r w:rsidRPr="00044FAF">
              <w:t>Power in transmission bandwidth configuration</w:t>
            </w:r>
            <w:r w:rsidRPr="00044FAF">
              <w:rPr>
                <w:vertAlign w:val="superscript"/>
              </w:rPr>
              <w:t>4</w:t>
            </w:r>
          </w:p>
        </w:tc>
        <w:tc>
          <w:tcPr>
            <w:tcW w:w="907" w:type="dxa"/>
            <w:vAlign w:val="center"/>
          </w:tcPr>
          <w:p w14:paraId="68E388F5" w14:textId="77777777" w:rsidR="001420D0" w:rsidRPr="00044FAF" w:rsidRDefault="001420D0" w:rsidP="00B634AC">
            <w:pPr>
              <w:pStyle w:val="TAC"/>
            </w:pPr>
            <w:r w:rsidRPr="00044FAF">
              <w:t>dBm</w:t>
            </w:r>
          </w:p>
        </w:tc>
        <w:tc>
          <w:tcPr>
            <w:tcW w:w="1302" w:type="dxa"/>
            <w:vAlign w:val="center"/>
          </w:tcPr>
          <w:p w14:paraId="7C0A11A4" w14:textId="77777777" w:rsidR="001420D0" w:rsidRPr="00044FAF" w:rsidRDefault="001420D0" w:rsidP="00B634AC">
            <w:pPr>
              <w:pStyle w:val="TAC"/>
            </w:pPr>
            <w:r w:rsidRPr="00044FAF">
              <w:t>-56.5</w:t>
            </w:r>
          </w:p>
        </w:tc>
        <w:tc>
          <w:tcPr>
            <w:tcW w:w="1302" w:type="dxa"/>
            <w:vAlign w:val="center"/>
          </w:tcPr>
          <w:p w14:paraId="2953BD56" w14:textId="77777777" w:rsidR="001420D0" w:rsidRPr="00044FAF" w:rsidRDefault="001420D0" w:rsidP="00B634AC">
            <w:pPr>
              <w:pStyle w:val="TAC"/>
            </w:pPr>
            <w:r w:rsidRPr="00044FAF">
              <w:t>-53.5</w:t>
            </w:r>
          </w:p>
        </w:tc>
        <w:tc>
          <w:tcPr>
            <w:tcW w:w="3906" w:type="dxa"/>
            <w:vAlign w:val="center"/>
          </w:tcPr>
          <w:p w14:paraId="0C93505B" w14:textId="77777777" w:rsidR="001420D0" w:rsidRPr="00044FAF" w:rsidRDefault="001420D0" w:rsidP="00B634AC">
            <w:pPr>
              <w:pStyle w:val="TAC"/>
            </w:pPr>
            <w:r w:rsidRPr="00044FAF">
              <w:t>-50.5 + 10log</w:t>
            </w:r>
            <w:r w:rsidRPr="00044FAF">
              <w:rPr>
                <w:vertAlign w:val="subscript"/>
              </w:rPr>
              <w:t>10</w:t>
            </w:r>
            <w:r w:rsidRPr="00044FAF">
              <w:t>(BW</w:t>
            </w:r>
            <w:r w:rsidRPr="00044FAF">
              <w:rPr>
                <w:vertAlign w:val="subscript"/>
              </w:rPr>
              <w:t>Channel</w:t>
            </w:r>
            <w:r w:rsidRPr="00044FAF">
              <w:t xml:space="preserve"> /20)</w:t>
            </w:r>
          </w:p>
        </w:tc>
      </w:tr>
      <w:tr w:rsidR="001420D0" w:rsidRPr="00044FAF" w14:paraId="74371793" w14:textId="77777777" w:rsidTr="00B634AC">
        <w:trPr>
          <w:jc w:val="center"/>
        </w:trPr>
        <w:tc>
          <w:tcPr>
            <w:tcW w:w="1487" w:type="dxa"/>
            <w:shd w:val="clear" w:color="auto" w:fill="auto"/>
            <w:vAlign w:val="center"/>
          </w:tcPr>
          <w:p w14:paraId="2ED44012" w14:textId="77777777" w:rsidR="001420D0" w:rsidRPr="00044FAF" w:rsidRDefault="001420D0" w:rsidP="00B634AC">
            <w:pPr>
              <w:pStyle w:val="TAC"/>
            </w:pPr>
            <w:r w:rsidRPr="00044FAF">
              <w:t>P</w:t>
            </w:r>
            <w:r w:rsidRPr="00044FAF">
              <w:rPr>
                <w:vertAlign w:val="subscript"/>
              </w:rPr>
              <w:t>interferer</w:t>
            </w:r>
          </w:p>
        </w:tc>
        <w:tc>
          <w:tcPr>
            <w:tcW w:w="907" w:type="dxa"/>
            <w:vAlign w:val="center"/>
          </w:tcPr>
          <w:p w14:paraId="1FAAC736" w14:textId="77777777" w:rsidR="001420D0" w:rsidRPr="00044FAF" w:rsidRDefault="001420D0" w:rsidP="00B634AC">
            <w:pPr>
              <w:pStyle w:val="TAC"/>
            </w:pPr>
            <w:r w:rsidRPr="00044FAF">
              <w:t>dBm</w:t>
            </w:r>
          </w:p>
        </w:tc>
        <w:tc>
          <w:tcPr>
            <w:tcW w:w="6510" w:type="dxa"/>
            <w:gridSpan w:val="3"/>
            <w:vAlign w:val="center"/>
          </w:tcPr>
          <w:p w14:paraId="75A91FD5" w14:textId="77777777" w:rsidR="001420D0" w:rsidRPr="00044FAF" w:rsidRDefault="001420D0" w:rsidP="00B634AC">
            <w:pPr>
              <w:pStyle w:val="TAC"/>
            </w:pPr>
            <w:r w:rsidRPr="00044FAF">
              <w:t>-25</w:t>
            </w:r>
          </w:p>
        </w:tc>
      </w:tr>
      <w:tr w:rsidR="001420D0" w:rsidRPr="00044FAF" w14:paraId="45A3786A" w14:textId="77777777" w:rsidTr="00B634AC">
        <w:trPr>
          <w:jc w:val="center"/>
        </w:trPr>
        <w:tc>
          <w:tcPr>
            <w:tcW w:w="1487" w:type="dxa"/>
            <w:shd w:val="clear" w:color="auto" w:fill="auto"/>
            <w:vAlign w:val="center"/>
          </w:tcPr>
          <w:p w14:paraId="00906382" w14:textId="77777777" w:rsidR="001420D0" w:rsidRPr="00044FAF" w:rsidRDefault="001420D0" w:rsidP="00B634AC">
            <w:pPr>
              <w:pStyle w:val="TAC"/>
            </w:pPr>
            <w:r w:rsidRPr="00044FAF">
              <w:t>BW</w:t>
            </w:r>
            <w:r w:rsidRPr="00044FAF">
              <w:rPr>
                <w:vertAlign w:val="subscript"/>
              </w:rPr>
              <w:t>interferer</w:t>
            </w:r>
          </w:p>
        </w:tc>
        <w:tc>
          <w:tcPr>
            <w:tcW w:w="907" w:type="dxa"/>
            <w:vAlign w:val="center"/>
          </w:tcPr>
          <w:p w14:paraId="3E462481" w14:textId="77777777" w:rsidR="001420D0" w:rsidRPr="00044FAF" w:rsidRDefault="001420D0" w:rsidP="00B634AC">
            <w:pPr>
              <w:pStyle w:val="TAC"/>
            </w:pPr>
            <w:r w:rsidRPr="00044FAF">
              <w:t>MHz</w:t>
            </w:r>
          </w:p>
        </w:tc>
        <w:tc>
          <w:tcPr>
            <w:tcW w:w="6510" w:type="dxa"/>
            <w:gridSpan w:val="3"/>
            <w:vAlign w:val="center"/>
          </w:tcPr>
          <w:p w14:paraId="23F33E23" w14:textId="77777777" w:rsidR="001420D0" w:rsidRPr="00044FAF" w:rsidRDefault="001420D0" w:rsidP="00B634AC">
            <w:pPr>
              <w:pStyle w:val="TAC"/>
            </w:pPr>
            <w:r w:rsidRPr="00044FAF">
              <w:t>5</w:t>
            </w:r>
          </w:p>
        </w:tc>
      </w:tr>
      <w:tr w:rsidR="001420D0" w:rsidRPr="00044FAF" w14:paraId="3924D57F" w14:textId="77777777" w:rsidTr="00B634AC">
        <w:trPr>
          <w:jc w:val="center"/>
        </w:trPr>
        <w:tc>
          <w:tcPr>
            <w:tcW w:w="1487" w:type="dxa"/>
            <w:tcBorders>
              <w:bottom w:val="single" w:sz="4" w:space="0" w:color="auto"/>
            </w:tcBorders>
            <w:shd w:val="clear" w:color="auto" w:fill="auto"/>
            <w:vAlign w:val="center"/>
          </w:tcPr>
          <w:p w14:paraId="2B4F6116" w14:textId="77777777" w:rsidR="001420D0" w:rsidRPr="00044FAF" w:rsidRDefault="001420D0" w:rsidP="00B634AC">
            <w:pPr>
              <w:pStyle w:val="TAC"/>
            </w:pPr>
            <w:r w:rsidRPr="00044FAF">
              <w:t>F</w:t>
            </w:r>
            <w:r w:rsidRPr="00044FAF">
              <w:rPr>
                <w:vertAlign w:val="subscript"/>
              </w:rPr>
              <w:t>interferer</w:t>
            </w:r>
            <w:r w:rsidRPr="00044FAF">
              <w:t xml:space="preserve"> (offset)</w:t>
            </w:r>
          </w:p>
        </w:tc>
        <w:tc>
          <w:tcPr>
            <w:tcW w:w="907" w:type="dxa"/>
            <w:tcBorders>
              <w:bottom w:val="single" w:sz="4" w:space="0" w:color="auto"/>
            </w:tcBorders>
            <w:vAlign w:val="center"/>
          </w:tcPr>
          <w:p w14:paraId="1F4C5605" w14:textId="77777777" w:rsidR="001420D0" w:rsidRPr="00044FAF" w:rsidRDefault="001420D0" w:rsidP="00B634AC">
            <w:pPr>
              <w:pStyle w:val="TAC"/>
            </w:pPr>
            <w:r w:rsidRPr="00044FAF">
              <w:t>MHz</w:t>
            </w:r>
          </w:p>
        </w:tc>
        <w:tc>
          <w:tcPr>
            <w:tcW w:w="6510" w:type="dxa"/>
            <w:gridSpan w:val="3"/>
            <w:vAlign w:val="center"/>
          </w:tcPr>
          <w:p w14:paraId="4E8CCD2A" w14:textId="77777777" w:rsidR="001420D0" w:rsidRPr="00044FAF" w:rsidRDefault="001420D0" w:rsidP="00B634AC">
            <w:pPr>
              <w:pStyle w:val="TAC"/>
            </w:pPr>
            <w:r w:rsidRPr="00044FAF">
              <w:t xml:space="preserve"> BW</w:t>
            </w:r>
            <w:r w:rsidRPr="00044FAF">
              <w:rPr>
                <w:vertAlign w:val="subscript"/>
              </w:rPr>
              <w:t>Channel</w:t>
            </w:r>
            <w:r w:rsidRPr="00044FAF">
              <w:t xml:space="preserve"> /2 + 2.5</w:t>
            </w:r>
          </w:p>
          <w:p w14:paraId="0AA7ABD0" w14:textId="77777777" w:rsidR="001420D0" w:rsidRPr="00044FAF" w:rsidRDefault="001420D0" w:rsidP="00B634AC">
            <w:pPr>
              <w:pStyle w:val="TAC"/>
            </w:pPr>
            <w:r w:rsidRPr="00044FAF">
              <w:t>/</w:t>
            </w:r>
          </w:p>
          <w:p w14:paraId="5D76FF16" w14:textId="77777777" w:rsidR="001420D0" w:rsidRPr="00044FAF" w:rsidRDefault="001420D0" w:rsidP="00B634AC">
            <w:pPr>
              <w:pStyle w:val="TAC"/>
            </w:pPr>
            <w:r w:rsidRPr="00044FAF">
              <w:t>-(BW</w:t>
            </w:r>
            <w:r w:rsidRPr="00044FAF">
              <w:rPr>
                <w:vertAlign w:val="subscript"/>
              </w:rPr>
              <w:t>Channel</w:t>
            </w:r>
            <w:r w:rsidRPr="00044FAF">
              <w:t xml:space="preserve"> /2 + 2.5)</w:t>
            </w:r>
          </w:p>
        </w:tc>
      </w:tr>
      <w:tr w:rsidR="001420D0" w:rsidRPr="00044FAF" w14:paraId="292E7963" w14:textId="77777777" w:rsidTr="00B634AC">
        <w:trPr>
          <w:jc w:val="center"/>
        </w:trPr>
        <w:tc>
          <w:tcPr>
            <w:tcW w:w="8904" w:type="dxa"/>
            <w:gridSpan w:val="5"/>
            <w:shd w:val="clear" w:color="auto" w:fill="auto"/>
            <w:vAlign w:val="center"/>
          </w:tcPr>
          <w:p w14:paraId="551F2F32" w14:textId="77777777" w:rsidR="001420D0" w:rsidRPr="00044FAF" w:rsidRDefault="001420D0" w:rsidP="00B634AC">
            <w:pPr>
              <w:pStyle w:val="TAN"/>
            </w:pPr>
            <w:r w:rsidRPr="00044FAF">
              <w:t>NOTE 1:</w:t>
            </w:r>
            <w:r w:rsidRPr="00044FAF">
              <w:tab/>
              <w:t>The transmitter shall be set to 24 dB below P</w:t>
            </w:r>
            <w:r w:rsidRPr="00044FAF">
              <w:rPr>
                <w:vertAlign w:val="subscript"/>
              </w:rPr>
              <w:t xml:space="preserve">CMAX_L,f,c </w:t>
            </w:r>
            <w:r w:rsidRPr="00044FAF">
              <w:t>at the minimum UL configuration specified in Table 7.3.2.3-3 with P</w:t>
            </w:r>
            <w:r w:rsidRPr="00044FAF">
              <w:rPr>
                <w:vertAlign w:val="subscript"/>
              </w:rPr>
              <w:t xml:space="preserve">CMAX_L,f,c </w:t>
            </w:r>
            <w:r w:rsidRPr="00044FAF">
              <w:t>defined in clause 6.2.4.</w:t>
            </w:r>
          </w:p>
          <w:p w14:paraId="286264A3" w14:textId="77777777" w:rsidR="001420D0" w:rsidRPr="00044FAF" w:rsidRDefault="001420D0" w:rsidP="00B634AC">
            <w:pPr>
              <w:pStyle w:val="TAN"/>
            </w:pPr>
            <w:r w:rsidRPr="00044FAF">
              <w:t>NOTE 2:</w:t>
            </w:r>
            <w:r w:rsidRPr="00044FAF">
              <w:tab/>
              <w:t>The absolute value of the interferer offset F</w:t>
            </w:r>
            <w:r w:rsidRPr="00044FAF">
              <w:rPr>
                <w:vertAlign w:val="subscript"/>
              </w:rPr>
              <w:t>interferer</w:t>
            </w:r>
            <w:r w:rsidRPr="00044FAF">
              <w:t xml:space="preserve"> (offset) shall be further adjusted to </w:t>
            </w:r>
            <w:r w:rsidRPr="00044FAF">
              <w:rPr>
                <w:rFonts w:eastAsia="Osaka"/>
                <w:position w:val="-14"/>
              </w:rPr>
              <w:object w:dxaOrig="2311" w:dyaOrig="290" w14:anchorId="11E0FB8D">
                <v:shape id="_x0000_i1028" type="#_x0000_t75" style="width:116.4pt;height:14.4pt" o:ole="">
                  <v:imagedata r:id="rId12" o:title=""/>
                </v:shape>
                <o:OLEObject Type="Embed" ProgID="Equation.3" ShapeID="_x0000_i1028" DrawAspect="Content" ObjectID="_1721233195" r:id="rId16"/>
              </w:object>
            </w:r>
            <w:r w:rsidRPr="00044FAF">
              <w:t>MHz with SCS the sub-carrier spacing of the wanted signal in MHz. The interferer is an NR signal with 15 kHz SCS.</w:t>
            </w:r>
          </w:p>
          <w:p w14:paraId="61BB8207" w14:textId="77777777" w:rsidR="001420D0" w:rsidRPr="00044FAF" w:rsidRDefault="001420D0" w:rsidP="00B634AC">
            <w:pPr>
              <w:pStyle w:val="TAN"/>
            </w:pPr>
            <w:r w:rsidRPr="00044FAF">
              <w:t>NOTE 3:</w:t>
            </w:r>
            <w:r w:rsidRPr="00044FAF">
              <w:tab/>
              <w:t>The interferer consists of the RMC specified in Annexes A.3.2.2 and A.3.3.2 with one sided dynamic OCNG Pattern OP.1 FDD/TDD for the DL-signal as described in Annex A.5.1.1/A.5.2.1</w:t>
            </w:r>
          </w:p>
          <w:p w14:paraId="717824F3" w14:textId="6D69A440" w:rsidR="001420D0" w:rsidRPr="00044FAF" w:rsidRDefault="001420D0" w:rsidP="00B634AC">
            <w:pPr>
              <w:pStyle w:val="TAN"/>
            </w:pPr>
            <w:r w:rsidRPr="00044FAF">
              <w:t>NOTE 4:</w:t>
            </w:r>
            <w:r w:rsidRPr="00044FAF">
              <w:tab/>
            </w:r>
            <w:ins w:id="13" w:author="Anritsu" w:date="2022-08-01T14:43:00Z">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ins>
            <w:del w:id="14" w:author="Anritsu" w:date="2022-08-01T14:43:00Z">
              <w:r w:rsidRPr="00044FAF" w:rsidDel="001420D0">
                <w:delText>Power in transmission bandwidth configuration shall be rounded to the next higher 0.5dB value.</w:delText>
              </w:r>
            </w:del>
          </w:p>
        </w:tc>
      </w:tr>
    </w:tbl>
    <w:p w14:paraId="76F38F39" w14:textId="77777777" w:rsidR="001420D0" w:rsidRPr="00044FAF" w:rsidRDefault="001420D0" w:rsidP="001420D0"/>
    <w:bookmarkEnd w:id="1"/>
    <w:bookmarkEnd w:id="2"/>
    <w:p w14:paraId="0538A04E" w14:textId="77777777" w:rsidR="00535CD1" w:rsidRDefault="00535CD1" w:rsidP="00535CD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AC4DFA" w14:textId="77777777" w:rsidR="00D97660" w:rsidRPr="00044FAF" w:rsidRDefault="00D97660" w:rsidP="00D97660">
      <w:pPr>
        <w:pStyle w:val="3"/>
      </w:pPr>
      <w:bookmarkStart w:id="15" w:name="_Toc27478482"/>
      <w:bookmarkStart w:id="16" w:name="_Toc36227201"/>
      <w:r w:rsidRPr="00044FAF">
        <w:t>7.6.2</w:t>
      </w:r>
      <w:r w:rsidRPr="00044FAF">
        <w:tab/>
        <w:t>In-band blocking</w:t>
      </w:r>
    </w:p>
    <w:p w14:paraId="37385666" w14:textId="77777777" w:rsidR="00D97660" w:rsidRPr="00044FAF" w:rsidRDefault="00D97660" w:rsidP="00D97660">
      <w:pPr>
        <w:pStyle w:val="H6"/>
      </w:pPr>
      <w:r w:rsidRPr="00044FAF">
        <w:t>7.6.2.1</w:t>
      </w:r>
      <w:r w:rsidRPr="00044FAF">
        <w:tab/>
        <w:t>Test purpose</w:t>
      </w:r>
    </w:p>
    <w:p w14:paraId="07575416" w14:textId="77777777" w:rsidR="00D97660" w:rsidRPr="00044FAF" w:rsidRDefault="00D97660" w:rsidP="00D97660">
      <w:r w:rsidRPr="00044FAF">
        <w:t>In band blocking is defined for an unwanted interfering signal falling into the range from 15 MHz below to 15 MHz above the UE receive band, with F</w:t>
      </w:r>
      <w:r w:rsidRPr="00044FAF">
        <w:rPr>
          <w:vertAlign w:val="subscript"/>
        </w:rPr>
        <w:t>DL_high</w:t>
      </w:r>
      <w:r w:rsidRPr="00044FAF">
        <w:t xml:space="preserve"> &lt; 2700 MHz and F</w:t>
      </w:r>
      <w:r w:rsidRPr="00044FAF">
        <w:rPr>
          <w:vertAlign w:val="subscript"/>
        </w:rPr>
        <w:t>UL_high</w:t>
      </w:r>
      <w:r w:rsidRPr="00044FAF">
        <w:t xml:space="preserve"> &lt; 2700 MHz, or into an immediately adjacent frequency range up 3CBW below or above the UE receive band, with F</w:t>
      </w:r>
      <w:r w:rsidRPr="00044FAF">
        <w:rPr>
          <w:vertAlign w:val="subscript"/>
        </w:rPr>
        <w:t>DL_low</w:t>
      </w:r>
      <w:r w:rsidRPr="00044FAF">
        <w:t xml:space="preserve"> </w:t>
      </w:r>
      <w:r w:rsidRPr="00044FAF">
        <w:rPr>
          <w:rFonts w:cs="Arial"/>
        </w:rPr>
        <w:t>≥</w:t>
      </w:r>
      <w:r w:rsidRPr="00044FAF">
        <w:t>3300 MHz and F</w:t>
      </w:r>
      <w:r w:rsidRPr="00044FAF">
        <w:rPr>
          <w:vertAlign w:val="subscript"/>
        </w:rPr>
        <w:t>UL_low</w:t>
      </w:r>
      <w:r w:rsidRPr="00044FAF">
        <w:t xml:space="preserve"> </w:t>
      </w:r>
      <w:r w:rsidRPr="00044FAF">
        <w:rPr>
          <w:rFonts w:cs="Arial"/>
        </w:rPr>
        <w:t>≥</w:t>
      </w:r>
      <w:r w:rsidRPr="00044FAF">
        <w:t xml:space="preserve"> 3300 MHz, at which the relative throughput shall meet or exceed the requirement for the specified measurement channel.</w:t>
      </w:r>
    </w:p>
    <w:p w14:paraId="3C4178FB" w14:textId="77777777" w:rsidR="00D97660" w:rsidRPr="00044FAF" w:rsidRDefault="00D97660" w:rsidP="00D97660">
      <w:pPr>
        <w:pStyle w:val="H6"/>
      </w:pPr>
      <w:r w:rsidRPr="00044FAF">
        <w:t>7.6.2.2</w:t>
      </w:r>
      <w:r w:rsidRPr="00044FAF">
        <w:tab/>
        <w:t>Test applicability</w:t>
      </w:r>
    </w:p>
    <w:p w14:paraId="36CAF65F" w14:textId="77777777" w:rsidR="00D97660" w:rsidRPr="00044FAF" w:rsidRDefault="00D97660" w:rsidP="00D97660">
      <w:r w:rsidRPr="00044FAF">
        <w:t>This test applies to all types of NR UE release 15 and forward.</w:t>
      </w:r>
    </w:p>
    <w:p w14:paraId="235A7567" w14:textId="77777777" w:rsidR="00D97660" w:rsidRPr="00044FAF" w:rsidRDefault="00D97660" w:rsidP="00D97660">
      <w:pPr>
        <w:pStyle w:val="H6"/>
      </w:pPr>
      <w:r w:rsidRPr="00044FAF">
        <w:t>7.6.2.3</w:t>
      </w:r>
      <w:r w:rsidRPr="00044FAF">
        <w:tab/>
        <w:t>Minimum conformance requirements</w:t>
      </w:r>
    </w:p>
    <w:p w14:paraId="6056B08E" w14:textId="77777777" w:rsidR="00D97660" w:rsidRPr="00044FAF" w:rsidRDefault="00D97660" w:rsidP="00D97660">
      <w:r w:rsidRPr="00044FAF">
        <w:t>For NR bands with F</w:t>
      </w:r>
      <w:r w:rsidRPr="00044FAF">
        <w:rPr>
          <w:vertAlign w:val="subscript"/>
        </w:rPr>
        <w:t>DL_high</w:t>
      </w:r>
      <w:r w:rsidRPr="00044FAF">
        <w:t xml:space="preserve"> &lt; 2700 MHz and F</w:t>
      </w:r>
      <w:r w:rsidRPr="00044FAF">
        <w:rPr>
          <w:vertAlign w:val="subscript"/>
        </w:rPr>
        <w:t>UL_high</w:t>
      </w:r>
      <w:r w:rsidRPr="00044FAF">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78C02401" w14:textId="77777777" w:rsidR="00D97660" w:rsidRPr="00044FAF" w:rsidRDefault="00D97660" w:rsidP="00D97660">
      <w:pPr>
        <w:pStyle w:val="TH"/>
      </w:pPr>
      <w:r w:rsidRPr="00044FAF">
        <w:t>Table 7.6.2.3-1: In-band blocking parameters for NR bands with FDL_high &lt; 2700 MHz and FUL_high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97660" w:rsidRPr="00044FAF" w14:paraId="60A5BAD9" w14:textId="77777777" w:rsidTr="00B634AC">
        <w:trPr>
          <w:jc w:val="center"/>
        </w:trPr>
        <w:tc>
          <w:tcPr>
            <w:tcW w:w="1487" w:type="dxa"/>
            <w:tcBorders>
              <w:bottom w:val="nil"/>
            </w:tcBorders>
            <w:shd w:val="clear" w:color="auto" w:fill="auto"/>
            <w:vAlign w:val="center"/>
          </w:tcPr>
          <w:p w14:paraId="7E323431" w14:textId="77777777" w:rsidR="00D97660" w:rsidRPr="00044FAF" w:rsidRDefault="00D97660" w:rsidP="00B634AC">
            <w:pPr>
              <w:keepNext/>
              <w:keepLines/>
              <w:spacing w:after="0"/>
              <w:jc w:val="center"/>
              <w:rPr>
                <w:rFonts w:ascii="Arial" w:hAnsi="Arial"/>
                <w:b/>
                <w:sz w:val="18"/>
              </w:rPr>
            </w:pPr>
            <w:r w:rsidRPr="00044FAF">
              <w:rPr>
                <w:rFonts w:ascii="Arial" w:hAnsi="Arial"/>
                <w:b/>
                <w:sz w:val="18"/>
              </w:rPr>
              <w:t>RX parameter</w:t>
            </w:r>
          </w:p>
        </w:tc>
        <w:tc>
          <w:tcPr>
            <w:tcW w:w="907" w:type="dxa"/>
            <w:tcBorders>
              <w:bottom w:val="nil"/>
            </w:tcBorders>
            <w:shd w:val="clear" w:color="auto" w:fill="auto"/>
            <w:vAlign w:val="center"/>
          </w:tcPr>
          <w:p w14:paraId="6709497D" w14:textId="77777777" w:rsidR="00D97660" w:rsidRPr="00044FAF" w:rsidRDefault="00D97660" w:rsidP="00B634AC">
            <w:pPr>
              <w:keepNext/>
              <w:keepLines/>
              <w:spacing w:after="0"/>
              <w:jc w:val="center"/>
              <w:rPr>
                <w:rFonts w:ascii="Arial" w:hAnsi="Arial"/>
                <w:b/>
                <w:sz w:val="18"/>
              </w:rPr>
            </w:pPr>
            <w:r w:rsidRPr="00044FAF">
              <w:rPr>
                <w:rFonts w:ascii="Arial" w:hAnsi="Arial"/>
                <w:b/>
                <w:sz w:val="18"/>
              </w:rPr>
              <w:t>Units</w:t>
            </w:r>
          </w:p>
        </w:tc>
        <w:tc>
          <w:tcPr>
            <w:tcW w:w="6510" w:type="dxa"/>
            <w:gridSpan w:val="3"/>
            <w:vAlign w:val="center"/>
          </w:tcPr>
          <w:p w14:paraId="6A552CD4" w14:textId="77777777" w:rsidR="00D97660" w:rsidRPr="00044FAF" w:rsidRDefault="00D97660" w:rsidP="00B634AC">
            <w:pPr>
              <w:keepNext/>
              <w:keepLines/>
              <w:spacing w:after="0"/>
              <w:jc w:val="center"/>
              <w:rPr>
                <w:rFonts w:ascii="Arial" w:hAnsi="Arial"/>
                <w:b/>
                <w:sz w:val="18"/>
              </w:rPr>
            </w:pPr>
            <w:r w:rsidRPr="00044FAF">
              <w:rPr>
                <w:rFonts w:ascii="Arial" w:hAnsi="Arial"/>
                <w:b/>
                <w:sz w:val="18"/>
              </w:rPr>
              <w:t>Channel bandwidth (MHz)</w:t>
            </w:r>
          </w:p>
        </w:tc>
      </w:tr>
      <w:tr w:rsidR="00D97660" w:rsidRPr="00044FAF" w14:paraId="6D34A516" w14:textId="77777777" w:rsidTr="00B634AC">
        <w:trPr>
          <w:jc w:val="center"/>
        </w:trPr>
        <w:tc>
          <w:tcPr>
            <w:tcW w:w="1487" w:type="dxa"/>
            <w:tcBorders>
              <w:top w:val="nil"/>
            </w:tcBorders>
            <w:shd w:val="clear" w:color="auto" w:fill="auto"/>
            <w:vAlign w:val="center"/>
          </w:tcPr>
          <w:p w14:paraId="50FDFE02" w14:textId="77777777" w:rsidR="00D97660" w:rsidRPr="00044FAF" w:rsidRDefault="00D97660" w:rsidP="00B634AC">
            <w:pPr>
              <w:keepNext/>
              <w:keepLines/>
              <w:spacing w:after="0"/>
              <w:jc w:val="center"/>
              <w:rPr>
                <w:rFonts w:ascii="Arial" w:hAnsi="Arial"/>
                <w:b/>
                <w:sz w:val="18"/>
              </w:rPr>
            </w:pPr>
          </w:p>
        </w:tc>
        <w:tc>
          <w:tcPr>
            <w:tcW w:w="907" w:type="dxa"/>
            <w:tcBorders>
              <w:top w:val="nil"/>
            </w:tcBorders>
            <w:shd w:val="clear" w:color="auto" w:fill="auto"/>
            <w:vAlign w:val="center"/>
          </w:tcPr>
          <w:p w14:paraId="3B067123" w14:textId="77777777" w:rsidR="00D97660" w:rsidRPr="00044FAF" w:rsidRDefault="00D97660" w:rsidP="00B634AC">
            <w:pPr>
              <w:keepNext/>
              <w:keepLines/>
              <w:spacing w:after="0"/>
              <w:jc w:val="center"/>
              <w:rPr>
                <w:rFonts w:ascii="Arial" w:hAnsi="Arial"/>
                <w:b/>
                <w:sz w:val="18"/>
              </w:rPr>
            </w:pPr>
          </w:p>
        </w:tc>
        <w:tc>
          <w:tcPr>
            <w:tcW w:w="1302" w:type="dxa"/>
            <w:vAlign w:val="center"/>
          </w:tcPr>
          <w:p w14:paraId="012F2077" w14:textId="77777777" w:rsidR="00D97660" w:rsidRPr="00044FAF" w:rsidRDefault="00D97660" w:rsidP="00B634AC">
            <w:pPr>
              <w:keepNext/>
              <w:keepLines/>
              <w:spacing w:after="0"/>
              <w:jc w:val="center"/>
              <w:rPr>
                <w:rFonts w:ascii="Arial" w:hAnsi="Arial"/>
                <w:b/>
                <w:sz w:val="18"/>
              </w:rPr>
            </w:pPr>
            <w:r w:rsidRPr="00044FAF">
              <w:rPr>
                <w:rFonts w:ascii="Arial" w:hAnsi="Arial"/>
                <w:b/>
                <w:sz w:val="18"/>
              </w:rPr>
              <w:t>5, 10</w:t>
            </w:r>
          </w:p>
        </w:tc>
        <w:tc>
          <w:tcPr>
            <w:tcW w:w="1302" w:type="dxa"/>
            <w:vAlign w:val="center"/>
          </w:tcPr>
          <w:p w14:paraId="07FD130E" w14:textId="77777777" w:rsidR="00D97660" w:rsidRPr="00044FAF" w:rsidRDefault="00D97660" w:rsidP="00B634AC">
            <w:pPr>
              <w:keepNext/>
              <w:keepLines/>
              <w:spacing w:after="0"/>
              <w:jc w:val="center"/>
              <w:rPr>
                <w:rFonts w:ascii="Arial" w:hAnsi="Arial"/>
                <w:b/>
                <w:sz w:val="18"/>
              </w:rPr>
            </w:pPr>
            <w:r w:rsidRPr="00044FAF">
              <w:rPr>
                <w:rFonts w:ascii="Arial" w:hAnsi="Arial"/>
                <w:b/>
                <w:sz w:val="18"/>
              </w:rPr>
              <w:t xml:space="preserve">15 </w:t>
            </w:r>
          </w:p>
        </w:tc>
        <w:tc>
          <w:tcPr>
            <w:tcW w:w="3906" w:type="dxa"/>
            <w:vAlign w:val="center"/>
          </w:tcPr>
          <w:p w14:paraId="12D0BECE" w14:textId="77777777" w:rsidR="00D97660" w:rsidRPr="00044FAF" w:rsidRDefault="00D97660" w:rsidP="00B634AC">
            <w:pPr>
              <w:keepNext/>
              <w:keepLines/>
              <w:spacing w:after="0"/>
              <w:jc w:val="center"/>
              <w:rPr>
                <w:rFonts w:ascii="Arial" w:hAnsi="Arial"/>
                <w:b/>
                <w:sz w:val="18"/>
              </w:rPr>
            </w:pPr>
            <w:r w:rsidRPr="00044FAF">
              <w:rPr>
                <w:rFonts w:ascii="Arial" w:hAnsi="Arial"/>
                <w:b/>
                <w:sz w:val="18"/>
              </w:rPr>
              <w:t>20, 25, 30, 35, 40, 45, 50, 60, 70, 80, 90, 100</w:t>
            </w:r>
          </w:p>
        </w:tc>
      </w:tr>
      <w:tr w:rsidR="00D97660" w:rsidRPr="00044FAF" w14:paraId="768A2572" w14:textId="77777777" w:rsidTr="00B634AC">
        <w:trPr>
          <w:jc w:val="center"/>
        </w:trPr>
        <w:tc>
          <w:tcPr>
            <w:tcW w:w="1487" w:type="dxa"/>
            <w:shd w:val="clear" w:color="auto" w:fill="auto"/>
            <w:vAlign w:val="center"/>
          </w:tcPr>
          <w:p w14:paraId="17AE20B0" w14:textId="77777777" w:rsidR="00D97660" w:rsidRPr="00044FAF" w:rsidRDefault="00D97660" w:rsidP="00B634AC">
            <w:pPr>
              <w:keepNext/>
              <w:keepLines/>
              <w:spacing w:after="0"/>
              <w:jc w:val="center"/>
            </w:pPr>
            <w:r w:rsidRPr="00044FAF">
              <w:rPr>
                <w:rFonts w:ascii="Arial" w:hAnsi="Arial"/>
                <w:sz w:val="18"/>
              </w:rPr>
              <w:t>Power in transmission bandwidth configuration</w:t>
            </w:r>
            <w:r w:rsidRPr="00044FAF">
              <w:rPr>
                <w:rFonts w:ascii="Arial" w:hAnsi="Arial"/>
                <w:sz w:val="18"/>
                <w:vertAlign w:val="superscript"/>
              </w:rPr>
              <w:t>3</w:t>
            </w:r>
          </w:p>
        </w:tc>
        <w:tc>
          <w:tcPr>
            <w:tcW w:w="907" w:type="dxa"/>
            <w:vAlign w:val="center"/>
          </w:tcPr>
          <w:p w14:paraId="0E28BA29" w14:textId="77777777" w:rsidR="00D97660" w:rsidRPr="00044FAF" w:rsidRDefault="00D97660" w:rsidP="00B634AC">
            <w:pPr>
              <w:keepNext/>
              <w:keepLines/>
              <w:spacing w:after="0"/>
              <w:jc w:val="center"/>
              <w:rPr>
                <w:rFonts w:ascii="Arial" w:hAnsi="Arial"/>
                <w:sz w:val="18"/>
              </w:rPr>
            </w:pPr>
            <w:r w:rsidRPr="00044FAF">
              <w:rPr>
                <w:rFonts w:ascii="Arial" w:hAnsi="Arial"/>
                <w:sz w:val="18"/>
              </w:rPr>
              <w:t>dBm</w:t>
            </w:r>
          </w:p>
        </w:tc>
        <w:tc>
          <w:tcPr>
            <w:tcW w:w="1302" w:type="dxa"/>
            <w:vAlign w:val="center"/>
          </w:tcPr>
          <w:p w14:paraId="4B7A6F8A" w14:textId="77777777" w:rsidR="00D97660" w:rsidRPr="00044FAF" w:rsidRDefault="00D97660" w:rsidP="00B634AC">
            <w:pPr>
              <w:keepNext/>
              <w:keepLines/>
              <w:spacing w:after="0"/>
              <w:jc w:val="center"/>
              <w:rPr>
                <w:rFonts w:ascii="Arial" w:hAnsi="Arial"/>
                <w:sz w:val="18"/>
              </w:rPr>
            </w:pPr>
            <w:r w:rsidRPr="00044FAF">
              <w:rPr>
                <w:rFonts w:ascii="Arial" w:hAnsi="Arial"/>
                <w:sz w:val="18"/>
              </w:rPr>
              <w:t>REFSENS + 6 dB</w:t>
            </w:r>
          </w:p>
        </w:tc>
        <w:tc>
          <w:tcPr>
            <w:tcW w:w="1302" w:type="dxa"/>
            <w:vAlign w:val="center"/>
          </w:tcPr>
          <w:p w14:paraId="3315E743" w14:textId="77777777" w:rsidR="00D97660" w:rsidRPr="00044FAF" w:rsidRDefault="00D97660" w:rsidP="00B634AC">
            <w:pPr>
              <w:keepNext/>
              <w:keepLines/>
              <w:spacing w:after="0"/>
              <w:jc w:val="center"/>
              <w:rPr>
                <w:rFonts w:ascii="Arial" w:hAnsi="Arial"/>
                <w:sz w:val="18"/>
              </w:rPr>
            </w:pPr>
            <w:r w:rsidRPr="00044FAF">
              <w:rPr>
                <w:rFonts w:ascii="Arial" w:hAnsi="Arial"/>
                <w:sz w:val="18"/>
              </w:rPr>
              <w:t>REFSENS + 7 dB</w:t>
            </w:r>
          </w:p>
        </w:tc>
        <w:tc>
          <w:tcPr>
            <w:tcW w:w="3906" w:type="dxa"/>
            <w:vAlign w:val="center"/>
          </w:tcPr>
          <w:p w14:paraId="6A55BEEB" w14:textId="77777777" w:rsidR="00D97660" w:rsidRPr="00044FAF" w:rsidRDefault="00D97660" w:rsidP="00B634AC">
            <w:pPr>
              <w:keepNext/>
              <w:keepLines/>
              <w:spacing w:after="0"/>
              <w:jc w:val="center"/>
              <w:rPr>
                <w:rFonts w:ascii="Arial" w:hAnsi="Arial"/>
                <w:sz w:val="18"/>
              </w:rPr>
            </w:pPr>
            <w:r w:rsidRPr="00044FAF">
              <w:rPr>
                <w:rFonts w:ascii="Arial" w:hAnsi="Arial"/>
                <w:sz w:val="18"/>
              </w:rPr>
              <w:t>REFSENS + (9 + 10log</w:t>
            </w:r>
            <w:r w:rsidRPr="00044FAF">
              <w:rPr>
                <w:rFonts w:ascii="Arial" w:hAnsi="Arial"/>
                <w:sz w:val="18"/>
                <w:vertAlign w:val="subscript"/>
              </w:rPr>
              <w:t>10</w:t>
            </w:r>
            <w:r w:rsidRPr="00044FAF">
              <w:rPr>
                <w:rFonts w:ascii="Arial" w:hAnsi="Arial"/>
                <w:sz w:val="18"/>
              </w:rPr>
              <w:t>(BW</w:t>
            </w:r>
            <w:r w:rsidRPr="00044FAF">
              <w:rPr>
                <w:rFonts w:ascii="Arial" w:hAnsi="Arial"/>
                <w:sz w:val="18"/>
                <w:vertAlign w:val="subscript"/>
              </w:rPr>
              <w:t>Channel</w:t>
            </w:r>
            <w:r w:rsidRPr="00044FAF">
              <w:rPr>
                <w:rFonts w:ascii="Arial" w:hAnsi="Arial"/>
                <w:sz w:val="18"/>
              </w:rPr>
              <w:t xml:space="preserve"> /20)) dB </w:t>
            </w:r>
          </w:p>
        </w:tc>
      </w:tr>
      <w:tr w:rsidR="00D97660" w:rsidRPr="00044FAF" w14:paraId="7387D3E4" w14:textId="77777777" w:rsidTr="00B634AC">
        <w:trPr>
          <w:jc w:val="center"/>
        </w:trPr>
        <w:tc>
          <w:tcPr>
            <w:tcW w:w="1487" w:type="dxa"/>
            <w:shd w:val="clear" w:color="auto" w:fill="auto"/>
            <w:vAlign w:val="center"/>
          </w:tcPr>
          <w:p w14:paraId="2CCB6BB8" w14:textId="77777777" w:rsidR="00D97660" w:rsidRPr="00044FAF" w:rsidRDefault="00D97660" w:rsidP="00B634AC">
            <w:pPr>
              <w:keepNext/>
              <w:keepLines/>
              <w:spacing w:after="0"/>
              <w:jc w:val="center"/>
            </w:pPr>
            <w:r w:rsidRPr="00044FAF">
              <w:rPr>
                <w:rFonts w:ascii="Arial" w:hAnsi="Arial"/>
                <w:sz w:val="18"/>
              </w:rPr>
              <w:t>BW</w:t>
            </w:r>
            <w:r w:rsidRPr="00044FAF">
              <w:rPr>
                <w:rFonts w:ascii="Arial" w:hAnsi="Arial"/>
                <w:sz w:val="18"/>
                <w:vertAlign w:val="subscript"/>
              </w:rPr>
              <w:t>interferer</w:t>
            </w:r>
          </w:p>
        </w:tc>
        <w:tc>
          <w:tcPr>
            <w:tcW w:w="907" w:type="dxa"/>
            <w:vAlign w:val="center"/>
          </w:tcPr>
          <w:p w14:paraId="12F03B80" w14:textId="77777777" w:rsidR="00D97660" w:rsidRPr="00044FAF" w:rsidRDefault="00D97660" w:rsidP="00B634AC">
            <w:pPr>
              <w:keepNext/>
              <w:keepLines/>
              <w:spacing w:after="0"/>
              <w:jc w:val="center"/>
              <w:rPr>
                <w:rFonts w:ascii="Arial" w:hAnsi="Arial"/>
                <w:sz w:val="18"/>
              </w:rPr>
            </w:pPr>
            <w:r w:rsidRPr="00044FAF">
              <w:rPr>
                <w:rFonts w:ascii="Arial" w:hAnsi="Arial"/>
                <w:sz w:val="18"/>
              </w:rPr>
              <w:t>MHz</w:t>
            </w:r>
          </w:p>
        </w:tc>
        <w:tc>
          <w:tcPr>
            <w:tcW w:w="6510" w:type="dxa"/>
            <w:gridSpan w:val="3"/>
            <w:vAlign w:val="center"/>
          </w:tcPr>
          <w:p w14:paraId="2527662F" w14:textId="77777777" w:rsidR="00D97660" w:rsidRPr="00044FAF" w:rsidRDefault="00D97660" w:rsidP="00B634AC">
            <w:pPr>
              <w:keepNext/>
              <w:keepLines/>
              <w:spacing w:after="0"/>
              <w:jc w:val="center"/>
              <w:rPr>
                <w:rFonts w:ascii="Arial" w:hAnsi="Arial"/>
                <w:sz w:val="18"/>
              </w:rPr>
            </w:pPr>
            <w:r w:rsidRPr="00044FAF">
              <w:rPr>
                <w:rFonts w:ascii="Arial" w:hAnsi="Arial"/>
                <w:sz w:val="18"/>
              </w:rPr>
              <w:t>5</w:t>
            </w:r>
          </w:p>
        </w:tc>
      </w:tr>
      <w:tr w:rsidR="00D97660" w:rsidRPr="00044FAF" w14:paraId="2F317AF9" w14:textId="77777777" w:rsidTr="00B634AC">
        <w:trPr>
          <w:jc w:val="center"/>
        </w:trPr>
        <w:tc>
          <w:tcPr>
            <w:tcW w:w="1487" w:type="dxa"/>
            <w:shd w:val="clear" w:color="auto" w:fill="auto"/>
            <w:vAlign w:val="center"/>
          </w:tcPr>
          <w:p w14:paraId="3CD8C239" w14:textId="77777777" w:rsidR="00D97660" w:rsidRPr="00044FAF" w:rsidRDefault="00D97660" w:rsidP="00B634AC">
            <w:pPr>
              <w:keepNext/>
              <w:keepLines/>
              <w:spacing w:after="0"/>
              <w:jc w:val="center"/>
            </w:pPr>
            <w:r w:rsidRPr="00044FAF">
              <w:rPr>
                <w:rFonts w:ascii="Arial" w:hAnsi="Arial"/>
                <w:sz w:val="18"/>
              </w:rPr>
              <w:t>F</w:t>
            </w:r>
            <w:r w:rsidRPr="00044FAF">
              <w:rPr>
                <w:rFonts w:ascii="Arial" w:hAnsi="Arial"/>
                <w:sz w:val="18"/>
                <w:vertAlign w:val="subscript"/>
              </w:rPr>
              <w:t>Ioffset, case 1</w:t>
            </w:r>
          </w:p>
        </w:tc>
        <w:tc>
          <w:tcPr>
            <w:tcW w:w="907" w:type="dxa"/>
            <w:vAlign w:val="center"/>
          </w:tcPr>
          <w:p w14:paraId="629FC9DD" w14:textId="77777777" w:rsidR="00D97660" w:rsidRPr="00044FAF" w:rsidRDefault="00D97660" w:rsidP="00B634AC">
            <w:pPr>
              <w:keepNext/>
              <w:keepLines/>
              <w:spacing w:after="0"/>
              <w:jc w:val="center"/>
              <w:rPr>
                <w:rFonts w:ascii="Arial" w:hAnsi="Arial"/>
                <w:sz w:val="18"/>
              </w:rPr>
            </w:pPr>
            <w:r w:rsidRPr="00044FAF">
              <w:rPr>
                <w:rFonts w:ascii="Arial" w:hAnsi="Arial"/>
                <w:sz w:val="18"/>
              </w:rPr>
              <w:t>MHz</w:t>
            </w:r>
          </w:p>
        </w:tc>
        <w:tc>
          <w:tcPr>
            <w:tcW w:w="6510" w:type="dxa"/>
            <w:gridSpan w:val="3"/>
            <w:vAlign w:val="center"/>
          </w:tcPr>
          <w:p w14:paraId="2710163A" w14:textId="77777777" w:rsidR="00D97660" w:rsidRPr="00044FAF" w:rsidRDefault="00D97660" w:rsidP="00B634AC">
            <w:pPr>
              <w:keepNext/>
              <w:keepLines/>
              <w:spacing w:after="0"/>
              <w:jc w:val="center"/>
              <w:rPr>
                <w:rFonts w:ascii="Arial" w:hAnsi="Arial"/>
                <w:sz w:val="18"/>
              </w:rPr>
            </w:pPr>
            <w:r w:rsidRPr="00044FAF">
              <w:rPr>
                <w:rFonts w:ascii="Arial" w:hAnsi="Arial"/>
                <w:sz w:val="18"/>
              </w:rPr>
              <w:t>7.5</w:t>
            </w:r>
          </w:p>
        </w:tc>
      </w:tr>
      <w:tr w:rsidR="00D97660" w:rsidRPr="00044FAF" w14:paraId="2E9E594A" w14:textId="77777777" w:rsidTr="00B634AC">
        <w:trPr>
          <w:jc w:val="center"/>
        </w:trPr>
        <w:tc>
          <w:tcPr>
            <w:tcW w:w="1487" w:type="dxa"/>
            <w:tcBorders>
              <w:bottom w:val="single" w:sz="4" w:space="0" w:color="auto"/>
            </w:tcBorders>
            <w:shd w:val="clear" w:color="auto" w:fill="auto"/>
            <w:vAlign w:val="center"/>
          </w:tcPr>
          <w:p w14:paraId="18477C60" w14:textId="77777777" w:rsidR="00D97660" w:rsidRPr="00044FAF" w:rsidRDefault="00D97660" w:rsidP="00B634AC">
            <w:pPr>
              <w:keepNext/>
              <w:keepLines/>
              <w:spacing w:after="0"/>
              <w:jc w:val="center"/>
            </w:pPr>
            <w:r w:rsidRPr="00044FAF">
              <w:rPr>
                <w:rFonts w:ascii="Arial" w:hAnsi="Arial"/>
                <w:sz w:val="18"/>
              </w:rPr>
              <w:t>F</w:t>
            </w:r>
            <w:r w:rsidRPr="00044FAF">
              <w:rPr>
                <w:rFonts w:ascii="Arial" w:hAnsi="Arial"/>
                <w:sz w:val="18"/>
                <w:vertAlign w:val="subscript"/>
              </w:rPr>
              <w:t>Ioffset, case 2</w:t>
            </w:r>
          </w:p>
        </w:tc>
        <w:tc>
          <w:tcPr>
            <w:tcW w:w="907" w:type="dxa"/>
            <w:tcBorders>
              <w:bottom w:val="single" w:sz="4" w:space="0" w:color="auto"/>
            </w:tcBorders>
            <w:vAlign w:val="center"/>
          </w:tcPr>
          <w:p w14:paraId="097B2128" w14:textId="77777777" w:rsidR="00D97660" w:rsidRPr="00044FAF" w:rsidRDefault="00D97660" w:rsidP="00B634AC">
            <w:pPr>
              <w:keepNext/>
              <w:keepLines/>
              <w:spacing w:after="0"/>
              <w:jc w:val="center"/>
              <w:rPr>
                <w:rFonts w:ascii="Arial" w:hAnsi="Arial"/>
                <w:sz w:val="18"/>
              </w:rPr>
            </w:pPr>
            <w:r w:rsidRPr="00044FAF">
              <w:rPr>
                <w:rFonts w:ascii="Arial" w:hAnsi="Arial"/>
                <w:sz w:val="18"/>
              </w:rPr>
              <w:t>MHz</w:t>
            </w:r>
          </w:p>
        </w:tc>
        <w:tc>
          <w:tcPr>
            <w:tcW w:w="6510" w:type="dxa"/>
            <w:gridSpan w:val="3"/>
            <w:vAlign w:val="center"/>
          </w:tcPr>
          <w:p w14:paraId="53B3AA6F" w14:textId="77777777" w:rsidR="00D97660" w:rsidRPr="00044FAF" w:rsidRDefault="00D97660" w:rsidP="00B634AC">
            <w:pPr>
              <w:keepNext/>
              <w:keepLines/>
              <w:spacing w:after="0"/>
              <w:jc w:val="center"/>
              <w:rPr>
                <w:rFonts w:ascii="Arial" w:hAnsi="Arial"/>
                <w:sz w:val="18"/>
              </w:rPr>
            </w:pPr>
            <w:r w:rsidRPr="00044FAF">
              <w:rPr>
                <w:rFonts w:ascii="Arial" w:hAnsi="Arial"/>
                <w:sz w:val="18"/>
              </w:rPr>
              <w:t>12.5</w:t>
            </w:r>
          </w:p>
        </w:tc>
      </w:tr>
      <w:tr w:rsidR="00D97660" w:rsidRPr="00044FAF" w14:paraId="04388091" w14:textId="77777777" w:rsidTr="00B634AC">
        <w:trPr>
          <w:jc w:val="center"/>
        </w:trPr>
        <w:tc>
          <w:tcPr>
            <w:tcW w:w="8904" w:type="dxa"/>
            <w:gridSpan w:val="5"/>
            <w:shd w:val="clear" w:color="auto" w:fill="auto"/>
          </w:tcPr>
          <w:p w14:paraId="0BD4341E" w14:textId="77777777" w:rsidR="00D97660" w:rsidRPr="00044FAF" w:rsidRDefault="00D97660" w:rsidP="00B634AC">
            <w:pPr>
              <w:keepNext/>
              <w:keepLines/>
              <w:spacing w:after="0"/>
              <w:ind w:left="851" w:hanging="851"/>
              <w:rPr>
                <w:rFonts w:ascii="Arial" w:hAnsi="Arial"/>
                <w:sz w:val="18"/>
              </w:rPr>
            </w:pPr>
            <w:r w:rsidRPr="00044FAF">
              <w:rPr>
                <w:rFonts w:ascii="Arial" w:hAnsi="Arial"/>
                <w:sz w:val="18"/>
              </w:rPr>
              <w:t>NOTE 1:</w:t>
            </w:r>
            <w:r w:rsidRPr="00044FAF">
              <w:rPr>
                <w:rFonts w:ascii="Arial" w:hAnsi="Arial"/>
                <w:sz w:val="18"/>
              </w:rPr>
              <w:tab/>
              <w:t>The transmitter shall be set to 4 dB below P</w:t>
            </w:r>
            <w:r w:rsidRPr="00044FAF">
              <w:rPr>
                <w:rFonts w:ascii="Arial" w:hAnsi="Arial"/>
                <w:sz w:val="18"/>
                <w:vertAlign w:val="subscript"/>
              </w:rPr>
              <w:t xml:space="preserve">CMAX_L,f,c </w:t>
            </w:r>
            <w:r w:rsidRPr="00044FAF">
              <w:rPr>
                <w:rFonts w:ascii="Arial" w:hAnsi="Arial"/>
                <w:sz w:val="18"/>
              </w:rPr>
              <w:t>at the minimum UL configuration specified in Table 7.3.2.3-3 with P</w:t>
            </w:r>
            <w:r w:rsidRPr="00044FAF">
              <w:rPr>
                <w:rFonts w:ascii="Arial" w:hAnsi="Arial"/>
                <w:sz w:val="18"/>
                <w:vertAlign w:val="subscript"/>
              </w:rPr>
              <w:t xml:space="preserve">CMAX_L,f,c </w:t>
            </w:r>
            <w:r w:rsidRPr="00044FAF">
              <w:rPr>
                <w:rFonts w:ascii="Arial" w:hAnsi="Arial"/>
                <w:sz w:val="18"/>
              </w:rPr>
              <w:t>defined in clause 6.2.4.</w:t>
            </w:r>
          </w:p>
          <w:p w14:paraId="66E01A45" w14:textId="77777777" w:rsidR="00D97660" w:rsidRPr="00044FAF" w:rsidRDefault="00D97660" w:rsidP="00B634AC">
            <w:pPr>
              <w:keepNext/>
              <w:keepLines/>
              <w:spacing w:after="0"/>
              <w:ind w:left="851" w:hanging="851"/>
              <w:rPr>
                <w:rFonts w:ascii="Arial" w:hAnsi="Arial"/>
                <w:sz w:val="18"/>
              </w:rPr>
            </w:pPr>
            <w:r w:rsidRPr="00044FAF">
              <w:rPr>
                <w:rFonts w:ascii="Arial" w:hAnsi="Arial"/>
                <w:sz w:val="18"/>
              </w:rPr>
              <w:t>NOTE 2:</w:t>
            </w:r>
            <w:r w:rsidRPr="00044FAF">
              <w:rPr>
                <w:rFonts w:ascii="Arial" w:hAnsi="Arial"/>
                <w:sz w:val="18"/>
              </w:rPr>
              <w:tab/>
              <w:t xml:space="preserve">The interferer consists of the RMC specified in Annexes A.3.2.2 and A.3.3.2 with one sided dynamic OCNG Pattern OP.1 FDD/TDD for the DL-signal as described in Annex A.5.1.1/A.5.2.1 and 15 kHz SCS. </w:t>
            </w:r>
          </w:p>
          <w:p w14:paraId="3E5CABD3" w14:textId="7E751158" w:rsidR="00D97660" w:rsidRPr="00044FAF" w:rsidRDefault="00D97660" w:rsidP="00B634AC">
            <w:pPr>
              <w:keepNext/>
              <w:keepLines/>
              <w:spacing w:after="0"/>
              <w:ind w:left="851" w:hanging="851"/>
              <w:rPr>
                <w:rFonts w:ascii="Arial" w:hAnsi="Arial"/>
                <w:sz w:val="18"/>
              </w:rPr>
            </w:pPr>
            <w:r w:rsidRPr="00044FAF">
              <w:rPr>
                <w:rFonts w:ascii="Arial" w:hAnsi="Arial"/>
                <w:sz w:val="18"/>
              </w:rPr>
              <w:t>NOTE 3</w:t>
            </w:r>
            <w:r w:rsidRPr="00044FAF">
              <w:rPr>
                <w:rFonts w:ascii="Arial" w:hAnsi="Arial"/>
                <w:sz w:val="18"/>
              </w:rPr>
              <w:tab/>
            </w:r>
            <w:ins w:id="17" w:author="Anritsu" w:date="2022-08-01T14:45:00Z">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ins>
            <w:del w:id="18" w:author="Anritsu" w:date="2022-08-01T14:45:00Z">
              <w:r w:rsidRPr="00044FAF" w:rsidDel="00D97660">
                <w:rPr>
                  <w:rFonts w:ascii="Arial" w:hAnsi="Arial"/>
                  <w:sz w:val="18"/>
                </w:rPr>
                <w:delText>Power in transmission bandwidth configuration shall be rounded to the next higher 0.5dB value.</w:delText>
              </w:r>
            </w:del>
          </w:p>
        </w:tc>
      </w:tr>
    </w:tbl>
    <w:p w14:paraId="06A8F606" w14:textId="77777777" w:rsidR="00D97660" w:rsidRPr="00044FAF" w:rsidRDefault="00D97660" w:rsidP="00D97660"/>
    <w:p w14:paraId="6F00B379" w14:textId="77777777" w:rsidR="00D97660" w:rsidRPr="00044FAF" w:rsidRDefault="00D97660" w:rsidP="00D97660">
      <w:pPr>
        <w:pStyle w:val="H6"/>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6745F3" w14:textId="77777777" w:rsidR="00D97660" w:rsidRPr="00044FAF" w:rsidRDefault="00D97660" w:rsidP="00D97660">
      <w:pPr>
        <w:pStyle w:val="H6"/>
      </w:pPr>
      <w:r w:rsidRPr="00044FAF">
        <w:t>7.6.2.5</w:t>
      </w:r>
      <w:r w:rsidRPr="00044FAF">
        <w:tab/>
        <w:t>Test requirement</w:t>
      </w:r>
    </w:p>
    <w:p w14:paraId="6CF341EF" w14:textId="77777777" w:rsidR="00D97660" w:rsidRPr="00044FAF" w:rsidRDefault="00D97660" w:rsidP="00D97660">
      <w:r w:rsidRPr="00044FAF">
        <w:t>For NR bands with F</w:t>
      </w:r>
      <w:r w:rsidRPr="00044FAF">
        <w:rPr>
          <w:vertAlign w:val="subscript"/>
        </w:rPr>
        <w:t>DL_high</w:t>
      </w:r>
      <w:r w:rsidRPr="00044FAF">
        <w:t xml:space="preserve"> &lt; 2700 MHz and F</w:t>
      </w:r>
      <w:r w:rsidRPr="00044FAF">
        <w:rPr>
          <w:vertAlign w:val="subscript"/>
        </w:rPr>
        <w:t>UL_high</w:t>
      </w:r>
      <w:r w:rsidRPr="00044FAF">
        <w:t xml:space="preserve"> &lt; 2700 MHz, the throughput measurement derived in test procedure shall be ≥ 95% of the maximum throughput of the reference measurement channels as specified in Annex </w:t>
      </w:r>
      <w:r w:rsidRPr="00044FAF">
        <w:rPr>
          <w:rFonts w:eastAsia="ＭＳ 明朝"/>
        </w:rPr>
        <w:t xml:space="preserve">in </w:t>
      </w:r>
      <w:r w:rsidRPr="00044FAF">
        <w:t>Annexes A.2.2, A.2.3 and A.3.2  with parameters specified in Tables 7.6.2.5-1 and 7.6.2.5-2.</w:t>
      </w:r>
    </w:p>
    <w:p w14:paraId="4B3552AD" w14:textId="77777777" w:rsidR="00D97660" w:rsidRPr="00044FAF" w:rsidRDefault="00D97660" w:rsidP="00D97660">
      <w:pPr>
        <w:pStyle w:val="TH"/>
      </w:pPr>
      <w:r w:rsidRPr="00044FAF">
        <w:t>Table 7.6.2.5-1: In-band blocking parameters for NR bands with F</w:t>
      </w:r>
      <w:r w:rsidRPr="00044FAF">
        <w:rPr>
          <w:vertAlign w:val="subscript"/>
        </w:rPr>
        <w:t xml:space="preserve">DL_high </w:t>
      </w:r>
      <w:r w:rsidRPr="00044FAF">
        <w:t>&lt; 2700 MHz and F</w:t>
      </w:r>
      <w:r w:rsidRPr="00044FAF">
        <w:rPr>
          <w:vertAlign w:val="subscript"/>
        </w:rPr>
        <w:t xml:space="preserve">UL_high </w:t>
      </w:r>
      <w:r w:rsidRPr="00044FAF">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97660" w:rsidRPr="00044FAF" w14:paraId="05DD8223" w14:textId="77777777" w:rsidTr="00B634AC">
        <w:trPr>
          <w:jc w:val="center"/>
        </w:trPr>
        <w:tc>
          <w:tcPr>
            <w:tcW w:w="1487" w:type="dxa"/>
            <w:tcBorders>
              <w:bottom w:val="nil"/>
            </w:tcBorders>
            <w:shd w:val="clear" w:color="auto" w:fill="auto"/>
            <w:vAlign w:val="center"/>
          </w:tcPr>
          <w:p w14:paraId="57B1A391" w14:textId="77777777" w:rsidR="00D97660" w:rsidRPr="00044FAF" w:rsidRDefault="00D97660" w:rsidP="00B634AC">
            <w:pPr>
              <w:keepNext/>
              <w:keepLines/>
              <w:spacing w:after="0"/>
              <w:jc w:val="center"/>
              <w:rPr>
                <w:rFonts w:ascii="Arial" w:hAnsi="Arial"/>
                <w:b/>
                <w:sz w:val="18"/>
              </w:rPr>
            </w:pPr>
            <w:r w:rsidRPr="00044FAF">
              <w:rPr>
                <w:rFonts w:ascii="Arial" w:hAnsi="Arial"/>
                <w:b/>
                <w:sz w:val="18"/>
              </w:rPr>
              <w:t>RX parameter</w:t>
            </w:r>
          </w:p>
        </w:tc>
        <w:tc>
          <w:tcPr>
            <w:tcW w:w="907" w:type="dxa"/>
            <w:tcBorders>
              <w:bottom w:val="nil"/>
            </w:tcBorders>
            <w:shd w:val="clear" w:color="auto" w:fill="auto"/>
            <w:vAlign w:val="center"/>
          </w:tcPr>
          <w:p w14:paraId="54DCE105" w14:textId="77777777" w:rsidR="00D97660" w:rsidRPr="00044FAF" w:rsidRDefault="00D97660" w:rsidP="00B634AC">
            <w:pPr>
              <w:keepNext/>
              <w:keepLines/>
              <w:spacing w:after="0"/>
              <w:jc w:val="center"/>
              <w:rPr>
                <w:rFonts w:ascii="Arial" w:hAnsi="Arial"/>
                <w:b/>
                <w:sz w:val="18"/>
              </w:rPr>
            </w:pPr>
            <w:r w:rsidRPr="00044FAF">
              <w:rPr>
                <w:rFonts w:ascii="Arial" w:hAnsi="Arial"/>
                <w:b/>
                <w:sz w:val="18"/>
              </w:rPr>
              <w:t>Units</w:t>
            </w:r>
          </w:p>
        </w:tc>
        <w:tc>
          <w:tcPr>
            <w:tcW w:w="6510" w:type="dxa"/>
            <w:gridSpan w:val="3"/>
            <w:vAlign w:val="center"/>
          </w:tcPr>
          <w:p w14:paraId="38B15382" w14:textId="77777777" w:rsidR="00D97660" w:rsidRPr="00044FAF" w:rsidRDefault="00D97660" w:rsidP="00B634AC">
            <w:pPr>
              <w:keepNext/>
              <w:keepLines/>
              <w:spacing w:after="0"/>
              <w:jc w:val="center"/>
              <w:rPr>
                <w:rFonts w:ascii="Arial" w:hAnsi="Arial"/>
                <w:b/>
                <w:sz w:val="18"/>
              </w:rPr>
            </w:pPr>
            <w:r w:rsidRPr="00044FAF">
              <w:rPr>
                <w:rFonts w:ascii="Arial" w:hAnsi="Arial"/>
                <w:b/>
                <w:sz w:val="18"/>
              </w:rPr>
              <w:t>Channel bandwidth (MHz)</w:t>
            </w:r>
          </w:p>
        </w:tc>
      </w:tr>
      <w:tr w:rsidR="00D97660" w:rsidRPr="00044FAF" w14:paraId="25A7C26B" w14:textId="77777777" w:rsidTr="00B634AC">
        <w:trPr>
          <w:jc w:val="center"/>
        </w:trPr>
        <w:tc>
          <w:tcPr>
            <w:tcW w:w="1487" w:type="dxa"/>
            <w:tcBorders>
              <w:top w:val="nil"/>
            </w:tcBorders>
            <w:shd w:val="clear" w:color="auto" w:fill="auto"/>
            <w:vAlign w:val="center"/>
          </w:tcPr>
          <w:p w14:paraId="1DD63F60" w14:textId="77777777" w:rsidR="00D97660" w:rsidRPr="00044FAF" w:rsidRDefault="00D97660" w:rsidP="00B634AC">
            <w:pPr>
              <w:keepNext/>
              <w:keepLines/>
              <w:spacing w:after="0"/>
              <w:jc w:val="center"/>
              <w:rPr>
                <w:rFonts w:ascii="Arial" w:hAnsi="Arial"/>
                <w:b/>
                <w:sz w:val="18"/>
              </w:rPr>
            </w:pPr>
          </w:p>
        </w:tc>
        <w:tc>
          <w:tcPr>
            <w:tcW w:w="907" w:type="dxa"/>
            <w:tcBorders>
              <w:top w:val="nil"/>
            </w:tcBorders>
            <w:shd w:val="clear" w:color="auto" w:fill="auto"/>
            <w:vAlign w:val="center"/>
          </w:tcPr>
          <w:p w14:paraId="3F4A045E" w14:textId="77777777" w:rsidR="00D97660" w:rsidRPr="00044FAF" w:rsidRDefault="00D97660" w:rsidP="00B634AC">
            <w:pPr>
              <w:keepNext/>
              <w:keepLines/>
              <w:spacing w:after="0"/>
              <w:jc w:val="center"/>
              <w:rPr>
                <w:rFonts w:ascii="Arial" w:hAnsi="Arial"/>
                <w:b/>
                <w:sz w:val="18"/>
              </w:rPr>
            </w:pPr>
          </w:p>
        </w:tc>
        <w:tc>
          <w:tcPr>
            <w:tcW w:w="1302" w:type="dxa"/>
            <w:vAlign w:val="center"/>
          </w:tcPr>
          <w:p w14:paraId="1596505C" w14:textId="77777777" w:rsidR="00D97660" w:rsidRPr="00044FAF" w:rsidRDefault="00D97660" w:rsidP="00B634AC">
            <w:pPr>
              <w:keepNext/>
              <w:keepLines/>
              <w:spacing w:after="0"/>
              <w:jc w:val="center"/>
              <w:rPr>
                <w:rFonts w:ascii="Arial" w:hAnsi="Arial"/>
                <w:b/>
                <w:sz w:val="18"/>
              </w:rPr>
            </w:pPr>
            <w:r w:rsidRPr="00044FAF">
              <w:rPr>
                <w:rFonts w:ascii="Arial" w:hAnsi="Arial"/>
                <w:b/>
                <w:sz w:val="18"/>
              </w:rPr>
              <w:t>5, 10</w:t>
            </w:r>
          </w:p>
        </w:tc>
        <w:tc>
          <w:tcPr>
            <w:tcW w:w="1302" w:type="dxa"/>
            <w:vAlign w:val="center"/>
          </w:tcPr>
          <w:p w14:paraId="42959477" w14:textId="77777777" w:rsidR="00D97660" w:rsidRPr="00044FAF" w:rsidRDefault="00D97660" w:rsidP="00B634AC">
            <w:pPr>
              <w:keepNext/>
              <w:keepLines/>
              <w:spacing w:after="0"/>
              <w:jc w:val="center"/>
              <w:rPr>
                <w:rFonts w:ascii="Arial" w:hAnsi="Arial"/>
                <w:b/>
                <w:sz w:val="18"/>
              </w:rPr>
            </w:pPr>
            <w:r w:rsidRPr="00044FAF">
              <w:rPr>
                <w:rFonts w:ascii="Arial" w:hAnsi="Arial"/>
                <w:b/>
                <w:sz w:val="18"/>
              </w:rPr>
              <w:t xml:space="preserve">15 </w:t>
            </w:r>
          </w:p>
        </w:tc>
        <w:tc>
          <w:tcPr>
            <w:tcW w:w="3906" w:type="dxa"/>
            <w:vAlign w:val="center"/>
          </w:tcPr>
          <w:p w14:paraId="7F6D7829" w14:textId="77777777" w:rsidR="00D97660" w:rsidRPr="00044FAF" w:rsidRDefault="00D97660" w:rsidP="00B634AC">
            <w:pPr>
              <w:keepNext/>
              <w:keepLines/>
              <w:spacing w:after="0"/>
              <w:jc w:val="center"/>
              <w:rPr>
                <w:rFonts w:ascii="Arial" w:hAnsi="Arial"/>
                <w:b/>
                <w:sz w:val="18"/>
              </w:rPr>
            </w:pPr>
            <w:r w:rsidRPr="00044FAF">
              <w:rPr>
                <w:rFonts w:ascii="Arial" w:hAnsi="Arial"/>
                <w:b/>
                <w:sz w:val="18"/>
              </w:rPr>
              <w:t>20, 25, 30, 35, 40, 45, 50, 60, 70, 80, 90, 100</w:t>
            </w:r>
          </w:p>
        </w:tc>
      </w:tr>
      <w:tr w:rsidR="00D97660" w:rsidRPr="00044FAF" w14:paraId="0063A078" w14:textId="77777777" w:rsidTr="00B634AC">
        <w:trPr>
          <w:jc w:val="center"/>
        </w:trPr>
        <w:tc>
          <w:tcPr>
            <w:tcW w:w="1487" w:type="dxa"/>
            <w:shd w:val="clear" w:color="auto" w:fill="auto"/>
            <w:vAlign w:val="center"/>
          </w:tcPr>
          <w:p w14:paraId="2FDA50B9" w14:textId="77777777" w:rsidR="00D97660" w:rsidRPr="00044FAF" w:rsidRDefault="00D97660" w:rsidP="00B634AC">
            <w:pPr>
              <w:keepNext/>
              <w:keepLines/>
              <w:spacing w:after="0"/>
              <w:jc w:val="center"/>
            </w:pPr>
            <w:r w:rsidRPr="00044FAF">
              <w:rPr>
                <w:rFonts w:ascii="Arial" w:hAnsi="Arial"/>
                <w:sz w:val="18"/>
              </w:rPr>
              <w:t>Power in transmission bandwidth configuration</w:t>
            </w:r>
            <w:r w:rsidRPr="00044FAF">
              <w:rPr>
                <w:rFonts w:ascii="Arial" w:hAnsi="Arial"/>
                <w:sz w:val="18"/>
                <w:vertAlign w:val="superscript"/>
              </w:rPr>
              <w:t>3</w:t>
            </w:r>
          </w:p>
        </w:tc>
        <w:tc>
          <w:tcPr>
            <w:tcW w:w="907" w:type="dxa"/>
            <w:vAlign w:val="center"/>
          </w:tcPr>
          <w:p w14:paraId="6557987B" w14:textId="77777777" w:rsidR="00D97660" w:rsidRPr="00044FAF" w:rsidRDefault="00D97660" w:rsidP="00B634AC">
            <w:pPr>
              <w:keepNext/>
              <w:keepLines/>
              <w:spacing w:after="0"/>
              <w:jc w:val="center"/>
              <w:rPr>
                <w:rFonts w:ascii="Arial" w:hAnsi="Arial"/>
                <w:sz w:val="18"/>
              </w:rPr>
            </w:pPr>
            <w:r w:rsidRPr="00044FAF">
              <w:rPr>
                <w:rFonts w:ascii="Arial" w:hAnsi="Arial"/>
                <w:sz w:val="18"/>
              </w:rPr>
              <w:t>dBm</w:t>
            </w:r>
          </w:p>
        </w:tc>
        <w:tc>
          <w:tcPr>
            <w:tcW w:w="1302" w:type="dxa"/>
            <w:vAlign w:val="center"/>
          </w:tcPr>
          <w:p w14:paraId="6C818744" w14:textId="77777777" w:rsidR="00D97660" w:rsidRPr="00044FAF" w:rsidRDefault="00D97660" w:rsidP="00B634AC">
            <w:pPr>
              <w:keepNext/>
              <w:keepLines/>
              <w:spacing w:after="0"/>
              <w:jc w:val="center"/>
              <w:rPr>
                <w:rFonts w:ascii="Arial" w:hAnsi="Arial"/>
                <w:sz w:val="18"/>
              </w:rPr>
            </w:pPr>
            <w:r w:rsidRPr="00044FAF">
              <w:rPr>
                <w:rFonts w:ascii="Arial" w:hAnsi="Arial"/>
                <w:sz w:val="18"/>
              </w:rPr>
              <w:t>REFSENS + 6 dB</w:t>
            </w:r>
          </w:p>
        </w:tc>
        <w:tc>
          <w:tcPr>
            <w:tcW w:w="1302" w:type="dxa"/>
            <w:vAlign w:val="center"/>
          </w:tcPr>
          <w:p w14:paraId="402F1AB6" w14:textId="77777777" w:rsidR="00D97660" w:rsidRPr="00044FAF" w:rsidRDefault="00D97660" w:rsidP="00B634AC">
            <w:pPr>
              <w:keepNext/>
              <w:keepLines/>
              <w:spacing w:after="0"/>
              <w:jc w:val="center"/>
              <w:rPr>
                <w:rFonts w:ascii="Arial" w:hAnsi="Arial"/>
                <w:sz w:val="18"/>
              </w:rPr>
            </w:pPr>
            <w:r w:rsidRPr="00044FAF">
              <w:rPr>
                <w:rFonts w:ascii="Arial" w:hAnsi="Arial"/>
                <w:sz w:val="18"/>
              </w:rPr>
              <w:t>REFSENS + 7 dB</w:t>
            </w:r>
          </w:p>
        </w:tc>
        <w:tc>
          <w:tcPr>
            <w:tcW w:w="3906" w:type="dxa"/>
            <w:vAlign w:val="center"/>
          </w:tcPr>
          <w:p w14:paraId="6A209E3E" w14:textId="77777777" w:rsidR="00D97660" w:rsidRPr="00044FAF" w:rsidRDefault="00D97660" w:rsidP="00B634AC">
            <w:pPr>
              <w:keepNext/>
              <w:keepLines/>
              <w:spacing w:after="0"/>
              <w:jc w:val="center"/>
              <w:rPr>
                <w:rFonts w:ascii="Arial" w:hAnsi="Arial"/>
                <w:sz w:val="18"/>
              </w:rPr>
            </w:pPr>
            <w:r w:rsidRPr="00044FAF">
              <w:rPr>
                <w:rFonts w:ascii="Arial" w:hAnsi="Arial"/>
                <w:sz w:val="18"/>
              </w:rPr>
              <w:t>REFSENS + (9 + 10log</w:t>
            </w:r>
            <w:r w:rsidRPr="00044FAF">
              <w:rPr>
                <w:rFonts w:ascii="Arial" w:hAnsi="Arial"/>
                <w:sz w:val="18"/>
                <w:vertAlign w:val="subscript"/>
              </w:rPr>
              <w:t>10</w:t>
            </w:r>
            <w:r w:rsidRPr="00044FAF">
              <w:rPr>
                <w:rFonts w:ascii="Arial" w:hAnsi="Arial"/>
                <w:sz w:val="18"/>
              </w:rPr>
              <w:t>(BW</w:t>
            </w:r>
            <w:r w:rsidRPr="00044FAF">
              <w:rPr>
                <w:rFonts w:ascii="Arial" w:hAnsi="Arial"/>
                <w:sz w:val="18"/>
                <w:vertAlign w:val="subscript"/>
              </w:rPr>
              <w:t>Channel</w:t>
            </w:r>
            <w:r w:rsidRPr="00044FAF">
              <w:rPr>
                <w:rFonts w:ascii="Arial" w:hAnsi="Arial"/>
                <w:sz w:val="18"/>
              </w:rPr>
              <w:t xml:space="preserve"> /20)) dB </w:t>
            </w:r>
          </w:p>
        </w:tc>
      </w:tr>
      <w:tr w:rsidR="00D97660" w:rsidRPr="00044FAF" w14:paraId="55E368A2" w14:textId="77777777" w:rsidTr="00B634AC">
        <w:trPr>
          <w:jc w:val="center"/>
        </w:trPr>
        <w:tc>
          <w:tcPr>
            <w:tcW w:w="1487" w:type="dxa"/>
            <w:shd w:val="clear" w:color="auto" w:fill="auto"/>
            <w:vAlign w:val="center"/>
          </w:tcPr>
          <w:p w14:paraId="090FDD4F" w14:textId="77777777" w:rsidR="00D97660" w:rsidRPr="00044FAF" w:rsidRDefault="00D97660" w:rsidP="00B634AC">
            <w:pPr>
              <w:keepNext/>
              <w:keepLines/>
              <w:spacing w:after="0"/>
              <w:jc w:val="center"/>
            </w:pPr>
            <w:r w:rsidRPr="00044FAF">
              <w:rPr>
                <w:rFonts w:ascii="Arial" w:hAnsi="Arial"/>
                <w:sz w:val="18"/>
              </w:rPr>
              <w:t>BW</w:t>
            </w:r>
            <w:r w:rsidRPr="00044FAF">
              <w:rPr>
                <w:rFonts w:ascii="Arial" w:hAnsi="Arial"/>
                <w:sz w:val="18"/>
                <w:vertAlign w:val="subscript"/>
              </w:rPr>
              <w:t>interferer</w:t>
            </w:r>
          </w:p>
        </w:tc>
        <w:tc>
          <w:tcPr>
            <w:tcW w:w="907" w:type="dxa"/>
            <w:vAlign w:val="center"/>
          </w:tcPr>
          <w:p w14:paraId="40A9DEA4" w14:textId="77777777" w:rsidR="00D97660" w:rsidRPr="00044FAF" w:rsidRDefault="00D97660" w:rsidP="00B634AC">
            <w:pPr>
              <w:keepNext/>
              <w:keepLines/>
              <w:spacing w:after="0"/>
              <w:jc w:val="center"/>
              <w:rPr>
                <w:rFonts w:ascii="Arial" w:hAnsi="Arial"/>
                <w:sz w:val="18"/>
              </w:rPr>
            </w:pPr>
            <w:r w:rsidRPr="00044FAF">
              <w:rPr>
                <w:rFonts w:ascii="Arial" w:hAnsi="Arial"/>
                <w:sz w:val="18"/>
              </w:rPr>
              <w:t>MHz</w:t>
            </w:r>
          </w:p>
        </w:tc>
        <w:tc>
          <w:tcPr>
            <w:tcW w:w="6510" w:type="dxa"/>
            <w:gridSpan w:val="3"/>
            <w:vAlign w:val="center"/>
          </w:tcPr>
          <w:p w14:paraId="4FCF119C" w14:textId="77777777" w:rsidR="00D97660" w:rsidRPr="00044FAF" w:rsidRDefault="00D97660" w:rsidP="00B634AC">
            <w:pPr>
              <w:keepNext/>
              <w:keepLines/>
              <w:spacing w:after="0"/>
              <w:jc w:val="center"/>
              <w:rPr>
                <w:rFonts w:ascii="Arial" w:hAnsi="Arial"/>
                <w:sz w:val="18"/>
              </w:rPr>
            </w:pPr>
            <w:r w:rsidRPr="00044FAF">
              <w:rPr>
                <w:rFonts w:ascii="Arial" w:hAnsi="Arial"/>
                <w:sz w:val="18"/>
              </w:rPr>
              <w:t>5</w:t>
            </w:r>
          </w:p>
        </w:tc>
      </w:tr>
      <w:tr w:rsidR="00D97660" w:rsidRPr="00044FAF" w14:paraId="1AEE242F" w14:textId="77777777" w:rsidTr="00B634AC">
        <w:trPr>
          <w:jc w:val="center"/>
        </w:trPr>
        <w:tc>
          <w:tcPr>
            <w:tcW w:w="1487" w:type="dxa"/>
            <w:shd w:val="clear" w:color="auto" w:fill="auto"/>
            <w:vAlign w:val="center"/>
          </w:tcPr>
          <w:p w14:paraId="1031FC53" w14:textId="77777777" w:rsidR="00D97660" w:rsidRPr="00044FAF" w:rsidRDefault="00D97660" w:rsidP="00B634AC">
            <w:pPr>
              <w:keepNext/>
              <w:keepLines/>
              <w:spacing w:after="0"/>
              <w:jc w:val="center"/>
            </w:pPr>
            <w:r w:rsidRPr="00044FAF">
              <w:rPr>
                <w:rFonts w:ascii="Arial" w:hAnsi="Arial"/>
                <w:sz w:val="18"/>
              </w:rPr>
              <w:t>F</w:t>
            </w:r>
            <w:r w:rsidRPr="00044FAF">
              <w:rPr>
                <w:rFonts w:ascii="Arial" w:hAnsi="Arial"/>
                <w:sz w:val="18"/>
                <w:vertAlign w:val="subscript"/>
              </w:rPr>
              <w:t>Ioffset, case 1</w:t>
            </w:r>
          </w:p>
        </w:tc>
        <w:tc>
          <w:tcPr>
            <w:tcW w:w="907" w:type="dxa"/>
            <w:vAlign w:val="center"/>
          </w:tcPr>
          <w:p w14:paraId="68A9BE16" w14:textId="77777777" w:rsidR="00D97660" w:rsidRPr="00044FAF" w:rsidRDefault="00D97660" w:rsidP="00B634AC">
            <w:pPr>
              <w:keepNext/>
              <w:keepLines/>
              <w:spacing w:after="0"/>
              <w:jc w:val="center"/>
              <w:rPr>
                <w:rFonts w:ascii="Arial" w:hAnsi="Arial"/>
                <w:sz w:val="18"/>
              </w:rPr>
            </w:pPr>
            <w:r w:rsidRPr="00044FAF">
              <w:rPr>
                <w:rFonts w:ascii="Arial" w:hAnsi="Arial"/>
                <w:sz w:val="18"/>
              </w:rPr>
              <w:t>MHz</w:t>
            </w:r>
          </w:p>
        </w:tc>
        <w:tc>
          <w:tcPr>
            <w:tcW w:w="6510" w:type="dxa"/>
            <w:gridSpan w:val="3"/>
            <w:vAlign w:val="center"/>
          </w:tcPr>
          <w:p w14:paraId="52EE4C33" w14:textId="77777777" w:rsidR="00D97660" w:rsidRPr="00044FAF" w:rsidRDefault="00D97660" w:rsidP="00B634AC">
            <w:pPr>
              <w:keepNext/>
              <w:keepLines/>
              <w:spacing w:after="0"/>
              <w:jc w:val="center"/>
              <w:rPr>
                <w:rFonts w:ascii="Arial" w:hAnsi="Arial"/>
                <w:sz w:val="18"/>
              </w:rPr>
            </w:pPr>
            <w:r w:rsidRPr="00044FAF">
              <w:rPr>
                <w:rFonts w:ascii="Arial" w:hAnsi="Arial"/>
                <w:sz w:val="18"/>
              </w:rPr>
              <w:t>7.5</w:t>
            </w:r>
          </w:p>
        </w:tc>
      </w:tr>
      <w:tr w:rsidR="00D97660" w:rsidRPr="00044FAF" w14:paraId="1861DCC8" w14:textId="77777777" w:rsidTr="00B634AC">
        <w:trPr>
          <w:jc w:val="center"/>
        </w:trPr>
        <w:tc>
          <w:tcPr>
            <w:tcW w:w="1487" w:type="dxa"/>
            <w:tcBorders>
              <w:bottom w:val="single" w:sz="4" w:space="0" w:color="auto"/>
            </w:tcBorders>
            <w:shd w:val="clear" w:color="auto" w:fill="auto"/>
            <w:vAlign w:val="center"/>
          </w:tcPr>
          <w:p w14:paraId="3CEEE8E1" w14:textId="77777777" w:rsidR="00D97660" w:rsidRPr="00044FAF" w:rsidRDefault="00D97660" w:rsidP="00B634AC">
            <w:pPr>
              <w:keepNext/>
              <w:keepLines/>
              <w:spacing w:after="0"/>
              <w:jc w:val="center"/>
            </w:pPr>
            <w:r w:rsidRPr="00044FAF">
              <w:rPr>
                <w:rFonts w:ascii="Arial" w:hAnsi="Arial"/>
                <w:sz w:val="18"/>
              </w:rPr>
              <w:t>F</w:t>
            </w:r>
            <w:r w:rsidRPr="00044FAF">
              <w:rPr>
                <w:rFonts w:ascii="Arial" w:hAnsi="Arial"/>
                <w:sz w:val="18"/>
                <w:vertAlign w:val="subscript"/>
              </w:rPr>
              <w:t>Ioffset, case 2</w:t>
            </w:r>
          </w:p>
        </w:tc>
        <w:tc>
          <w:tcPr>
            <w:tcW w:w="907" w:type="dxa"/>
            <w:tcBorders>
              <w:bottom w:val="single" w:sz="4" w:space="0" w:color="auto"/>
            </w:tcBorders>
            <w:vAlign w:val="center"/>
          </w:tcPr>
          <w:p w14:paraId="3468D65B" w14:textId="77777777" w:rsidR="00D97660" w:rsidRPr="00044FAF" w:rsidRDefault="00D97660" w:rsidP="00B634AC">
            <w:pPr>
              <w:keepNext/>
              <w:keepLines/>
              <w:spacing w:after="0"/>
              <w:jc w:val="center"/>
              <w:rPr>
                <w:rFonts w:ascii="Arial" w:hAnsi="Arial"/>
                <w:sz w:val="18"/>
              </w:rPr>
            </w:pPr>
            <w:r w:rsidRPr="00044FAF">
              <w:rPr>
                <w:rFonts w:ascii="Arial" w:hAnsi="Arial"/>
                <w:sz w:val="18"/>
              </w:rPr>
              <w:t>MHz</w:t>
            </w:r>
          </w:p>
        </w:tc>
        <w:tc>
          <w:tcPr>
            <w:tcW w:w="6510" w:type="dxa"/>
            <w:gridSpan w:val="3"/>
            <w:vAlign w:val="center"/>
          </w:tcPr>
          <w:p w14:paraId="34F43A00" w14:textId="77777777" w:rsidR="00D97660" w:rsidRPr="00044FAF" w:rsidRDefault="00D97660" w:rsidP="00B634AC">
            <w:pPr>
              <w:keepNext/>
              <w:keepLines/>
              <w:spacing w:after="0"/>
              <w:jc w:val="center"/>
              <w:rPr>
                <w:rFonts w:ascii="Arial" w:hAnsi="Arial"/>
                <w:sz w:val="18"/>
              </w:rPr>
            </w:pPr>
            <w:r w:rsidRPr="00044FAF">
              <w:rPr>
                <w:rFonts w:ascii="Arial" w:hAnsi="Arial"/>
                <w:sz w:val="18"/>
              </w:rPr>
              <w:t>12.5</w:t>
            </w:r>
          </w:p>
        </w:tc>
      </w:tr>
      <w:tr w:rsidR="00D97660" w:rsidRPr="00044FAF" w14:paraId="4840410F" w14:textId="77777777" w:rsidTr="00B634AC">
        <w:trPr>
          <w:jc w:val="center"/>
        </w:trPr>
        <w:tc>
          <w:tcPr>
            <w:tcW w:w="8904" w:type="dxa"/>
            <w:gridSpan w:val="5"/>
            <w:shd w:val="clear" w:color="auto" w:fill="auto"/>
          </w:tcPr>
          <w:p w14:paraId="7D5FA2C5" w14:textId="77777777" w:rsidR="00D97660" w:rsidRPr="00044FAF" w:rsidRDefault="00D97660" w:rsidP="00B634AC">
            <w:pPr>
              <w:keepNext/>
              <w:keepLines/>
              <w:spacing w:after="0"/>
              <w:ind w:left="851" w:hanging="851"/>
              <w:rPr>
                <w:rFonts w:ascii="Arial" w:hAnsi="Arial"/>
                <w:sz w:val="18"/>
              </w:rPr>
            </w:pPr>
            <w:r w:rsidRPr="00044FAF">
              <w:rPr>
                <w:rFonts w:ascii="Arial" w:hAnsi="Arial"/>
                <w:sz w:val="18"/>
              </w:rPr>
              <w:t>NOTE 1:</w:t>
            </w:r>
            <w:r w:rsidRPr="00044FAF">
              <w:rPr>
                <w:rFonts w:ascii="Arial" w:hAnsi="Arial"/>
                <w:sz w:val="18"/>
              </w:rPr>
              <w:tab/>
              <w:t>The transmitter shall be set to 4 dB below P</w:t>
            </w:r>
            <w:r w:rsidRPr="00044FAF">
              <w:rPr>
                <w:rFonts w:ascii="Arial" w:hAnsi="Arial"/>
                <w:sz w:val="18"/>
                <w:vertAlign w:val="subscript"/>
              </w:rPr>
              <w:t xml:space="preserve">CMAX_L,f,c </w:t>
            </w:r>
            <w:r w:rsidRPr="00044FAF">
              <w:rPr>
                <w:rFonts w:ascii="Arial" w:hAnsi="Arial"/>
                <w:sz w:val="18"/>
              </w:rPr>
              <w:t>at the minimum UL configuration specified in Table 7.3.2.3-3 with P</w:t>
            </w:r>
            <w:r w:rsidRPr="00044FAF">
              <w:rPr>
                <w:rFonts w:ascii="Arial" w:hAnsi="Arial"/>
                <w:sz w:val="18"/>
                <w:vertAlign w:val="subscript"/>
              </w:rPr>
              <w:t xml:space="preserve">CMAX_L,f,c </w:t>
            </w:r>
            <w:r w:rsidRPr="00044FAF">
              <w:rPr>
                <w:rFonts w:ascii="Arial" w:hAnsi="Arial"/>
                <w:sz w:val="18"/>
              </w:rPr>
              <w:t>defined in clause 6.2.4.</w:t>
            </w:r>
          </w:p>
          <w:p w14:paraId="58F44FA8" w14:textId="77777777" w:rsidR="00D97660" w:rsidRPr="00044FAF" w:rsidRDefault="00D97660" w:rsidP="00B634AC">
            <w:pPr>
              <w:keepNext/>
              <w:keepLines/>
              <w:spacing w:after="0"/>
              <w:ind w:left="851" w:hanging="851"/>
              <w:rPr>
                <w:rFonts w:ascii="Arial" w:hAnsi="Arial"/>
                <w:sz w:val="18"/>
              </w:rPr>
            </w:pPr>
            <w:r w:rsidRPr="00044FAF">
              <w:rPr>
                <w:rFonts w:ascii="Arial" w:hAnsi="Arial"/>
                <w:sz w:val="18"/>
              </w:rPr>
              <w:t>NOTE 2:</w:t>
            </w:r>
            <w:r w:rsidRPr="00044FAF">
              <w:rPr>
                <w:rFonts w:ascii="Arial" w:hAnsi="Arial"/>
                <w:sz w:val="18"/>
              </w:rPr>
              <w:tab/>
              <w:t xml:space="preserve">The interferer consists of the RMC specified in Annexes A.3.2.2 and A.3.3.2 with one sided dynamic OCNG Pattern OP.1 FDD/TDD for the DL-signal as described in Annex A.5.1.1/A.5.2.1 and 15 kHz SCS. </w:t>
            </w:r>
          </w:p>
          <w:p w14:paraId="2FA0D60B" w14:textId="7EB55FB2" w:rsidR="00D97660" w:rsidRPr="00044FAF" w:rsidRDefault="00D97660" w:rsidP="00B634AC">
            <w:pPr>
              <w:keepNext/>
              <w:keepLines/>
              <w:spacing w:after="0"/>
              <w:ind w:left="851" w:hanging="851"/>
              <w:rPr>
                <w:rFonts w:ascii="Arial" w:hAnsi="Arial"/>
                <w:sz w:val="18"/>
              </w:rPr>
            </w:pPr>
            <w:r w:rsidRPr="00044FAF">
              <w:rPr>
                <w:rFonts w:ascii="Arial" w:hAnsi="Arial"/>
                <w:sz w:val="18"/>
              </w:rPr>
              <w:t>NOTE 3:</w:t>
            </w:r>
            <w:r w:rsidRPr="00044FAF">
              <w:rPr>
                <w:rFonts w:ascii="Arial" w:hAnsi="Arial"/>
                <w:sz w:val="18"/>
              </w:rPr>
              <w:tab/>
            </w:r>
            <w:ins w:id="19" w:author="Anritsu" w:date="2022-08-01T14:45:00Z">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ins>
            <w:del w:id="20" w:author="Anritsu" w:date="2022-08-01T14:45:00Z">
              <w:r w:rsidRPr="00044FAF" w:rsidDel="00D97660">
                <w:rPr>
                  <w:rFonts w:ascii="Arial" w:hAnsi="Arial"/>
                  <w:sz w:val="18"/>
                </w:rPr>
                <w:delText>Power in transmission bandwidth configuration shall be rounded to the next higher 0.5dB value.</w:delText>
              </w:r>
            </w:del>
          </w:p>
        </w:tc>
      </w:tr>
    </w:tbl>
    <w:p w14:paraId="640CA6DA" w14:textId="77777777" w:rsidR="00D97660" w:rsidRPr="00044FAF" w:rsidRDefault="00D97660" w:rsidP="00D97660"/>
    <w:bookmarkEnd w:id="15"/>
    <w:bookmarkEnd w:id="16"/>
    <w:p w14:paraId="13CC7C9D" w14:textId="77777777" w:rsidR="00535CD1" w:rsidRDefault="00535CD1" w:rsidP="00535CD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E5E361" w14:textId="77777777" w:rsidR="00FC55B6" w:rsidRPr="00044FAF" w:rsidRDefault="00FC55B6" w:rsidP="00FC55B6">
      <w:pPr>
        <w:pStyle w:val="3"/>
      </w:pPr>
      <w:bookmarkStart w:id="21" w:name="_Toc27478491"/>
      <w:bookmarkStart w:id="22" w:name="_Toc36227210"/>
      <w:r w:rsidRPr="00044FAF">
        <w:t>7.6.3</w:t>
      </w:r>
      <w:r w:rsidRPr="00044FAF">
        <w:tab/>
        <w:t>Out-of-band blocking</w:t>
      </w:r>
    </w:p>
    <w:p w14:paraId="2450A867" w14:textId="77777777" w:rsidR="00FC55B6" w:rsidRPr="00044FAF" w:rsidRDefault="00FC55B6" w:rsidP="00FC55B6">
      <w:pPr>
        <w:pStyle w:val="H6"/>
        <w:rPr>
          <w:lang w:eastAsia="zh-CN"/>
        </w:rPr>
      </w:pPr>
      <w:r w:rsidRPr="00044FAF">
        <w:rPr>
          <w:lang w:eastAsia="zh-CN"/>
        </w:rPr>
        <w:t>7.6.3.1</w:t>
      </w:r>
      <w:r w:rsidRPr="00044FAF">
        <w:rPr>
          <w:lang w:eastAsia="zh-CN"/>
        </w:rPr>
        <w:tab/>
        <w:t>Test Purpose</w:t>
      </w:r>
    </w:p>
    <w:p w14:paraId="455938AE" w14:textId="77777777" w:rsidR="00FC55B6" w:rsidRPr="00044FAF" w:rsidRDefault="00FC55B6" w:rsidP="00FC55B6">
      <w:r w:rsidRPr="00044FAF">
        <w:t xml:space="preserve">Out-of-band band blocking is defined for an unwanted CW interfering signal falling outside a frequency range 15 MHz below or above the UE receive band, </w:t>
      </w:r>
      <w:r w:rsidRPr="00044FAF">
        <w:rPr>
          <w:lang w:eastAsia="zh-CN"/>
        </w:rPr>
        <w:t xml:space="preserve">with </w:t>
      </w:r>
      <w:r w:rsidRPr="00044FAF">
        <w:t>F</w:t>
      </w:r>
      <w:r w:rsidRPr="00044FAF">
        <w:rPr>
          <w:vertAlign w:val="subscript"/>
        </w:rPr>
        <w:t xml:space="preserve">DL_high </w:t>
      </w:r>
      <w:r w:rsidRPr="00044FAF">
        <w:t>&lt; 2700 MHz and F</w:t>
      </w:r>
      <w:r w:rsidRPr="00044FAF">
        <w:rPr>
          <w:vertAlign w:val="subscript"/>
        </w:rPr>
        <w:t xml:space="preserve">UL_high </w:t>
      </w:r>
      <w:r w:rsidRPr="00044FAF">
        <w:t>&lt; 2700 MHz</w:t>
      </w:r>
      <w:r w:rsidRPr="00044FAF">
        <w:rPr>
          <w:lang w:eastAsia="zh-CN"/>
        </w:rPr>
        <w:t xml:space="preserve">, or </w:t>
      </w:r>
      <w:r w:rsidRPr="00044FAF">
        <w:t xml:space="preserve">falling outside a frequency range up to </w:t>
      </w:r>
      <w:r w:rsidRPr="00044FAF">
        <w:rPr>
          <w:lang w:eastAsia="zh-CN"/>
        </w:rPr>
        <w:t>3*</w:t>
      </w:r>
      <w:r w:rsidRPr="00044FAF">
        <w:t>BW</w:t>
      </w:r>
      <w:r w:rsidRPr="00044FAF">
        <w:rPr>
          <w:vertAlign w:val="subscript"/>
        </w:rPr>
        <w:t>Channel</w:t>
      </w:r>
      <w:r w:rsidRPr="00044FAF">
        <w:t xml:space="preserve"> below or from </w:t>
      </w:r>
      <w:r w:rsidRPr="00044FAF">
        <w:rPr>
          <w:lang w:eastAsia="zh-CN"/>
        </w:rPr>
        <w:t>3*</w:t>
      </w:r>
      <w:r w:rsidRPr="00044FAF">
        <w:t>BW</w:t>
      </w:r>
      <w:r w:rsidRPr="00044FAF">
        <w:rPr>
          <w:vertAlign w:val="subscript"/>
        </w:rPr>
        <w:t>Channel</w:t>
      </w:r>
      <w:r w:rsidRPr="00044FAF">
        <w:t xml:space="preserve"> above the UE receive band</w:t>
      </w:r>
      <w:r w:rsidRPr="00044FAF">
        <w:rPr>
          <w:lang w:eastAsia="zh-CN"/>
        </w:rPr>
        <w:t xml:space="preserve">, with </w:t>
      </w:r>
      <w:r w:rsidRPr="00044FAF">
        <w:t>F</w:t>
      </w:r>
      <w:r w:rsidRPr="00044FAF">
        <w:rPr>
          <w:vertAlign w:val="subscript"/>
        </w:rPr>
        <w:t xml:space="preserve">DL_low </w:t>
      </w:r>
      <w:r w:rsidRPr="00044FAF">
        <w:rPr>
          <w:rFonts w:cs="Arial"/>
        </w:rPr>
        <w:t>≥</w:t>
      </w:r>
      <w:r w:rsidRPr="00044FAF">
        <w:t xml:space="preserve"> 3300 MHz and F</w:t>
      </w:r>
      <w:r w:rsidRPr="00044FAF">
        <w:rPr>
          <w:vertAlign w:val="subscript"/>
        </w:rPr>
        <w:t xml:space="preserve">UL_low </w:t>
      </w:r>
      <w:r w:rsidRPr="00044FAF">
        <w:rPr>
          <w:rFonts w:cs="Arial"/>
        </w:rPr>
        <w:t>≥</w:t>
      </w:r>
      <w:r w:rsidRPr="00044FAF">
        <w:t xml:space="preserve"> 3300 MHz</w:t>
      </w:r>
      <w:r w:rsidRPr="00044FAF">
        <w:rPr>
          <w:lang w:eastAsia="zh-CN"/>
        </w:rPr>
        <w:t xml:space="preserve">, </w:t>
      </w:r>
      <w:r w:rsidRPr="00044FAF">
        <w:t>at which a given average throughput shall meet or exceed the requirement for the specified measurement channels.</w:t>
      </w:r>
    </w:p>
    <w:p w14:paraId="0AE04D12" w14:textId="77777777" w:rsidR="00FC55B6" w:rsidRPr="00044FAF" w:rsidRDefault="00FC55B6" w:rsidP="00FC55B6">
      <w:pPr>
        <w:pStyle w:val="H6"/>
        <w:rPr>
          <w:lang w:eastAsia="zh-CN"/>
        </w:rPr>
      </w:pPr>
      <w:r w:rsidRPr="00044FAF">
        <w:rPr>
          <w:lang w:eastAsia="zh-CN"/>
        </w:rPr>
        <w:t>7.6.3.2</w:t>
      </w:r>
      <w:r w:rsidRPr="00044FAF">
        <w:rPr>
          <w:lang w:eastAsia="zh-CN"/>
        </w:rPr>
        <w:tab/>
        <w:t>Test Applicability</w:t>
      </w:r>
    </w:p>
    <w:p w14:paraId="59F9678E" w14:textId="77777777" w:rsidR="00FC55B6" w:rsidRPr="00044FAF" w:rsidRDefault="00FC55B6" w:rsidP="00FC55B6">
      <w:r w:rsidRPr="00044FAF">
        <w:t>This test applies to all types of NR UE release 15 and forward.</w:t>
      </w:r>
    </w:p>
    <w:p w14:paraId="50069F62" w14:textId="77777777" w:rsidR="00FC55B6" w:rsidRPr="00044FAF" w:rsidRDefault="00FC55B6" w:rsidP="00FC55B6">
      <w:pPr>
        <w:pStyle w:val="H6"/>
        <w:rPr>
          <w:lang w:eastAsia="zh-CN"/>
        </w:rPr>
      </w:pPr>
      <w:r w:rsidRPr="00044FAF">
        <w:rPr>
          <w:lang w:eastAsia="zh-CN"/>
        </w:rPr>
        <w:t>7.6.3.3</w:t>
      </w:r>
      <w:r w:rsidRPr="00044FAF">
        <w:rPr>
          <w:lang w:eastAsia="zh-CN"/>
        </w:rPr>
        <w:tab/>
        <w:t>Minimum Conformance Requirements</w:t>
      </w:r>
    </w:p>
    <w:p w14:paraId="291D428D" w14:textId="77777777" w:rsidR="00FC55B6" w:rsidRPr="00044FAF" w:rsidRDefault="00FC55B6" w:rsidP="00FC55B6">
      <w:r w:rsidRPr="00044FAF">
        <w:t>For NR bands with F</w:t>
      </w:r>
      <w:r w:rsidRPr="00044FAF">
        <w:rPr>
          <w:vertAlign w:val="subscript"/>
        </w:rPr>
        <w:t xml:space="preserve">DL_high </w:t>
      </w:r>
      <w:r w:rsidRPr="00044FAF">
        <w:t>&lt; 2700 MHz and F</w:t>
      </w:r>
      <w:r w:rsidRPr="00044FAF">
        <w:rPr>
          <w:vertAlign w:val="subscript"/>
        </w:rPr>
        <w:t xml:space="preserve">UL_high </w:t>
      </w:r>
      <w:r w:rsidRPr="00044FAF">
        <w:t xml:space="preserve">&lt; 2700 MHz </w:t>
      </w:r>
      <w:r w:rsidRPr="00044FAF">
        <w:rPr>
          <w:rFonts w:eastAsia="Osaka"/>
        </w:rPr>
        <w:t>out-of-band band blocking is defined for an</w:t>
      </w:r>
      <w:r w:rsidRPr="00044FAF">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044FAF">
        <w:rPr>
          <w:lang w:eastAsia="zh-CN"/>
        </w:rPr>
        <w:t>, A.3.2</w:t>
      </w:r>
      <w:r w:rsidRPr="00044FAF">
        <w:t xml:space="preserve"> and A.3.</w:t>
      </w:r>
      <w:r w:rsidRPr="00044FAF">
        <w:rPr>
          <w:lang w:eastAsia="zh-CN"/>
        </w:rPr>
        <w:t>3</w:t>
      </w:r>
      <w:r w:rsidRPr="00044FAF">
        <w:t xml:space="preserve"> (with one sided dynamic OCNG Pattern OP.1 FDD/TDD for the DL-signal as described in Annex A.5.1.1/A.5.2.1) with parameters specified in Table 7.6.3</w:t>
      </w:r>
      <w:r w:rsidRPr="00044FAF">
        <w:rPr>
          <w:lang w:eastAsia="zh-CN"/>
        </w:rPr>
        <w:t>.3</w:t>
      </w:r>
      <w:r w:rsidRPr="00044FAF">
        <w:t>-1 and Table 7.6.3</w:t>
      </w:r>
      <w:r w:rsidRPr="00044FAF">
        <w:rPr>
          <w:lang w:eastAsia="zh-CN"/>
        </w:rPr>
        <w:t>.3</w:t>
      </w:r>
      <w:r w:rsidRPr="00044FAF">
        <w:t>-2. T</w:t>
      </w:r>
      <w:r w:rsidRPr="00044FAF">
        <w:rPr>
          <w:rFonts w:cs="v5.0.0"/>
        </w:rPr>
        <w:t>he relative throughput requirement shall be met f</w:t>
      </w:r>
      <w:r w:rsidRPr="00044FAF">
        <w:t>or any SCS specified for the channel bandwidth of the wanted signal. For operating bands with an unpaired DL part (as noted in Table 5.</w:t>
      </w:r>
      <w:r w:rsidRPr="00044FAF">
        <w:rPr>
          <w:lang w:eastAsia="zh-CN"/>
        </w:rPr>
        <w:t>2</w:t>
      </w:r>
      <w:r w:rsidRPr="00044FAF">
        <w:t>-1), the requirements only apply for carriers assigned in the paired part.</w:t>
      </w:r>
    </w:p>
    <w:p w14:paraId="628EEDCB" w14:textId="77777777" w:rsidR="00FC55B6" w:rsidRPr="00044FAF" w:rsidRDefault="00FC55B6" w:rsidP="00FC55B6">
      <w:pPr>
        <w:pStyle w:val="TH"/>
        <w:rPr>
          <w:lang w:eastAsia="zh-CN"/>
        </w:rPr>
      </w:pPr>
      <w:r w:rsidRPr="00044FAF">
        <w:rPr>
          <w:lang w:eastAsia="zh-CN"/>
        </w:rPr>
        <w:t>Table 7.6.3.3-1: Out-of-band blocking parameters for NR bands with F</w:t>
      </w:r>
      <w:r w:rsidRPr="00044FAF">
        <w:rPr>
          <w:vertAlign w:val="subscript"/>
          <w:lang w:eastAsia="zh-CN"/>
        </w:rPr>
        <w:t xml:space="preserve">DL_high </w:t>
      </w:r>
      <w:r w:rsidRPr="00044FAF">
        <w:rPr>
          <w:lang w:eastAsia="zh-CN"/>
        </w:rPr>
        <w:t>&lt; 2700 MHz and F</w:t>
      </w:r>
      <w:r w:rsidRPr="00044FAF">
        <w:rPr>
          <w:vertAlign w:val="subscript"/>
          <w:lang w:eastAsia="zh-CN"/>
        </w:rPr>
        <w:t xml:space="preserve">UL_high </w:t>
      </w:r>
      <w:r w:rsidRPr="00044FAF">
        <w:rPr>
          <w:lang w:eastAsia="zh-CN"/>
        </w:rPr>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FC55B6" w:rsidRPr="00044FAF" w14:paraId="42B235F8" w14:textId="77777777" w:rsidTr="00B634AC">
        <w:trPr>
          <w:jc w:val="center"/>
        </w:trPr>
        <w:tc>
          <w:tcPr>
            <w:tcW w:w="1487" w:type="dxa"/>
            <w:tcBorders>
              <w:bottom w:val="nil"/>
            </w:tcBorders>
            <w:shd w:val="clear" w:color="auto" w:fill="auto"/>
            <w:vAlign w:val="center"/>
          </w:tcPr>
          <w:p w14:paraId="20456508"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RX parameter</w:t>
            </w:r>
          </w:p>
        </w:tc>
        <w:tc>
          <w:tcPr>
            <w:tcW w:w="907" w:type="dxa"/>
            <w:tcBorders>
              <w:bottom w:val="nil"/>
            </w:tcBorders>
            <w:shd w:val="clear" w:color="auto" w:fill="auto"/>
            <w:vAlign w:val="center"/>
          </w:tcPr>
          <w:p w14:paraId="2141A70B"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Units</w:t>
            </w:r>
          </w:p>
        </w:tc>
        <w:tc>
          <w:tcPr>
            <w:tcW w:w="6510" w:type="dxa"/>
            <w:gridSpan w:val="3"/>
            <w:vAlign w:val="center"/>
          </w:tcPr>
          <w:p w14:paraId="6EB2213E"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Channel bandwidth (MHz)</w:t>
            </w:r>
          </w:p>
        </w:tc>
      </w:tr>
      <w:tr w:rsidR="00FC55B6" w:rsidRPr="00044FAF" w14:paraId="23BBCAB1" w14:textId="77777777" w:rsidTr="00B634AC">
        <w:trPr>
          <w:jc w:val="center"/>
        </w:trPr>
        <w:tc>
          <w:tcPr>
            <w:tcW w:w="1487" w:type="dxa"/>
            <w:tcBorders>
              <w:top w:val="nil"/>
              <w:bottom w:val="single" w:sz="4" w:space="0" w:color="auto"/>
            </w:tcBorders>
            <w:shd w:val="clear" w:color="auto" w:fill="auto"/>
            <w:vAlign w:val="center"/>
          </w:tcPr>
          <w:p w14:paraId="49CD3B0B" w14:textId="77777777" w:rsidR="00FC55B6" w:rsidRPr="00044FAF" w:rsidRDefault="00FC55B6" w:rsidP="00B634AC">
            <w:pPr>
              <w:keepNext/>
              <w:keepLines/>
              <w:spacing w:after="0"/>
              <w:jc w:val="center"/>
              <w:rPr>
                <w:rFonts w:ascii="Arial" w:hAnsi="Arial"/>
                <w:b/>
                <w:sz w:val="18"/>
              </w:rPr>
            </w:pPr>
          </w:p>
        </w:tc>
        <w:tc>
          <w:tcPr>
            <w:tcW w:w="907" w:type="dxa"/>
            <w:tcBorders>
              <w:top w:val="nil"/>
            </w:tcBorders>
            <w:shd w:val="clear" w:color="auto" w:fill="auto"/>
            <w:vAlign w:val="center"/>
          </w:tcPr>
          <w:p w14:paraId="615EE791" w14:textId="77777777" w:rsidR="00FC55B6" w:rsidRPr="00044FAF" w:rsidRDefault="00FC55B6" w:rsidP="00B634AC">
            <w:pPr>
              <w:keepNext/>
              <w:keepLines/>
              <w:spacing w:after="0"/>
              <w:jc w:val="center"/>
              <w:rPr>
                <w:rFonts w:ascii="Arial" w:hAnsi="Arial"/>
                <w:b/>
                <w:sz w:val="18"/>
              </w:rPr>
            </w:pPr>
          </w:p>
        </w:tc>
        <w:tc>
          <w:tcPr>
            <w:tcW w:w="1302" w:type="dxa"/>
            <w:vAlign w:val="center"/>
          </w:tcPr>
          <w:p w14:paraId="10E685F6"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5, 10</w:t>
            </w:r>
          </w:p>
        </w:tc>
        <w:tc>
          <w:tcPr>
            <w:tcW w:w="1302" w:type="dxa"/>
            <w:vAlign w:val="center"/>
          </w:tcPr>
          <w:p w14:paraId="76ADF180"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15</w:t>
            </w:r>
          </w:p>
        </w:tc>
        <w:tc>
          <w:tcPr>
            <w:tcW w:w="3906" w:type="dxa"/>
            <w:vAlign w:val="center"/>
          </w:tcPr>
          <w:p w14:paraId="0A16B21D"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20, 25, 30,</w:t>
            </w:r>
            <w:r w:rsidRPr="00044FAF">
              <w:rPr>
                <w:rFonts w:ascii="Arial" w:eastAsia="SimSun" w:hAnsi="Arial"/>
                <w:b/>
                <w:sz w:val="18"/>
                <w:lang w:eastAsia="zh-CN"/>
              </w:rPr>
              <w:t xml:space="preserve"> 35, </w:t>
            </w:r>
            <w:r w:rsidRPr="00044FAF">
              <w:rPr>
                <w:rFonts w:ascii="Arial" w:hAnsi="Arial"/>
                <w:b/>
                <w:sz w:val="18"/>
              </w:rPr>
              <w:t xml:space="preserve">40, </w:t>
            </w:r>
            <w:r w:rsidRPr="00044FAF">
              <w:rPr>
                <w:rFonts w:ascii="Arial" w:eastAsia="SimSun" w:hAnsi="Arial"/>
                <w:b/>
                <w:sz w:val="18"/>
                <w:lang w:eastAsia="zh-CN"/>
              </w:rPr>
              <w:t xml:space="preserve">45, </w:t>
            </w:r>
            <w:r w:rsidRPr="00044FAF">
              <w:rPr>
                <w:rFonts w:ascii="Arial" w:hAnsi="Arial"/>
                <w:b/>
                <w:sz w:val="18"/>
              </w:rPr>
              <w:t>50, 60, 70, 80, 90, 100</w:t>
            </w:r>
          </w:p>
        </w:tc>
      </w:tr>
      <w:tr w:rsidR="00FC55B6" w:rsidRPr="00044FAF" w14:paraId="5644B95F" w14:textId="77777777" w:rsidTr="00B634AC">
        <w:trPr>
          <w:jc w:val="center"/>
        </w:trPr>
        <w:tc>
          <w:tcPr>
            <w:tcW w:w="1487" w:type="dxa"/>
            <w:tcBorders>
              <w:top w:val="nil"/>
              <w:bottom w:val="single" w:sz="4" w:space="0" w:color="auto"/>
            </w:tcBorders>
            <w:shd w:val="clear" w:color="auto" w:fill="auto"/>
            <w:vAlign w:val="center"/>
          </w:tcPr>
          <w:p w14:paraId="765BBF11" w14:textId="77777777" w:rsidR="00FC55B6" w:rsidRPr="00044FAF" w:rsidRDefault="00FC55B6" w:rsidP="00B634AC">
            <w:pPr>
              <w:keepNext/>
              <w:keepLines/>
              <w:spacing w:after="0"/>
              <w:jc w:val="center"/>
              <w:rPr>
                <w:rFonts w:ascii="Arial" w:hAnsi="Arial"/>
                <w:sz w:val="18"/>
              </w:rPr>
            </w:pPr>
            <w:r w:rsidRPr="00044FAF">
              <w:rPr>
                <w:rFonts w:ascii="Arial" w:hAnsi="Arial"/>
                <w:sz w:val="18"/>
              </w:rPr>
              <w:t>Power in transmission bandwidth configuration</w:t>
            </w:r>
            <w:r w:rsidRPr="00044FAF">
              <w:rPr>
                <w:rFonts w:ascii="Arial" w:hAnsi="Arial"/>
                <w:sz w:val="18"/>
                <w:vertAlign w:val="superscript"/>
              </w:rPr>
              <w:t>2</w:t>
            </w:r>
          </w:p>
        </w:tc>
        <w:tc>
          <w:tcPr>
            <w:tcW w:w="907" w:type="dxa"/>
            <w:tcBorders>
              <w:bottom w:val="single" w:sz="4" w:space="0" w:color="auto"/>
            </w:tcBorders>
            <w:vAlign w:val="center"/>
          </w:tcPr>
          <w:p w14:paraId="38BDD60E" w14:textId="77777777" w:rsidR="00FC55B6" w:rsidRPr="00044FAF" w:rsidRDefault="00FC55B6" w:rsidP="00B634AC">
            <w:pPr>
              <w:keepNext/>
              <w:keepLines/>
              <w:spacing w:after="0"/>
              <w:jc w:val="center"/>
              <w:rPr>
                <w:rFonts w:ascii="Arial" w:hAnsi="Arial"/>
                <w:sz w:val="18"/>
              </w:rPr>
            </w:pPr>
            <w:r w:rsidRPr="00044FAF">
              <w:rPr>
                <w:rFonts w:ascii="Arial" w:hAnsi="Arial"/>
                <w:sz w:val="18"/>
              </w:rPr>
              <w:t>dBm</w:t>
            </w:r>
          </w:p>
        </w:tc>
        <w:tc>
          <w:tcPr>
            <w:tcW w:w="1302" w:type="dxa"/>
            <w:vAlign w:val="center"/>
          </w:tcPr>
          <w:p w14:paraId="65C999B2" w14:textId="77777777" w:rsidR="00FC55B6" w:rsidRPr="00044FAF" w:rsidRDefault="00FC55B6" w:rsidP="00B634AC">
            <w:pPr>
              <w:keepNext/>
              <w:keepLines/>
              <w:spacing w:after="0"/>
              <w:jc w:val="center"/>
              <w:rPr>
                <w:rFonts w:ascii="Arial" w:hAnsi="Arial"/>
                <w:sz w:val="18"/>
              </w:rPr>
            </w:pPr>
            <w:r w:rsidRPr="00044FAF">
              <w:rPr>
                <w:rFonts w:ascii="Arial" w:hAnsi="Arial"/>
                <w:sz w:val="18"/>
              </w:rPr>
              <w:t>REFSENS + 6 dB</w:t>
            </w:r>
          </w:p>
        </w:tc>
        <w:tc>
          <w:tcPr>
            <w:tcW w:w="1302" w:type="dxa"/>
            <w:vAlign w:val="center"/>
          </w:tcPr>
          <w:p w14:paraId="021A2DDD" w14:textId="77777777" w:rsidR="00FC55B6" w:rsidRPr="00044FAF" w:rsidRDefault="00FC55B6" w:rsidP="00B634AC">
            <w:pPr>
              <w:keepNext/>
              <w:keepLines/>
              <w:spacing w:after="0"/>
              <w:jc w:val="center"/>
              <w:rPr>
                <w:rFonts w:ascii="Arial" w:hAnsi="Arial"/>
                <w:sz w:val="18"/>
              </w:rPr>
            </w:pPr>
            <w:r w:rsidRPr="00044FAF">
              <w:rPr>
                <w:rFonts w:ascii="Arial" w:hAnsi="Arial"/>
                <w:sz w:val="18"/>
              </w:rPr>
              <w:t>REFSENS + 7 dB</w:t>
            </w:r>
          </w:p>
        </w:tc>
        <w:tc>
          <w:tcPr>
            <w:tcW w:w="3906" w:type="dxa"/>
            <w:vAlign w:val="center"/>
          </w:tcPr>
          <w:p w14:paraId="415E35DA" w14:textId="77777777" w:rsidR="00FC55B6" w:rsidRPr="00044FAF" w:rsidRDefault="00FC55B6" w:rsidP="00B634AC">
            <w:pPr>
              <w:keepNext/>
              <w:keepLines/>
              <w:spacing w:after="0"/>
              <w:jc w:val="center"/>
              <w:rPr>
                <w:rFonts w:ascii="Arial" w:hAnsi="Arial"/>
                <w:sz w:val="18"/>
              </w:rPr>
            </w:pPr>
            <w:r w:rsidRPr="00044FAF">
              <w:rPr>
                <w:rFonts w:ascii="Arial" w:hAnsi="Arial"/>
                <w:sz w:val="18"/>
              </w:rPr>
              <w:t xml:space="preserve"> REFSENS + (9 + 10log</w:t>
            </w:r>
            <w:r w:rsidRPr="00044FAF">
              <w:rPr>
                <w:rFonts w:ascii="Arial" w:hAnsi="Arial"/>
                <w:sz w:val="18"/>
                <w:vertAlign w:val="subscript"/>
              </w:rPr>
              <w:t>10</w:t>
            </w:r>
            <w:r w:rsidRPr="00044FAF">
              <w:rPr>
                <w:rFonts w:ascii="Arial" w:hAnsi="Arial"/>
                <w:sz w:val="18"/>
              </w:rPr>
              <w:t>(BW</w:t>
            </w:r>
            <w:r w:rsidRPr="00044FAF">
              <w:rPr>
                <w:rFonts w:ascii="Arial" w:hAnsi="Arial"/>
                <w:sz w:val="18"/>
                <w:vertAlign w:val="subscript"/>
              </w:rPr>
              <w:t>Channel</w:t>
            </w:r>
            <w:r w:rsidRPr="00044FAF">
              <w:rPr>
                <w:rFonts w:ascii="Arial" w:hAnsi="Arial"/>
                <w:sz w:val="18"/>
              </w:rPr>
              <w:t xml:space="preserve"> /20)) dB</w:t>
            </w:r>
          </w:p>
        </w:tc>
      </w:tr>
      <w:tr w:rsidR="00FC55B6" w:rsidRPr="00044FAF" w14:paraId="76B72BF0" w14:textId="77777777" w:rsidTr="00B634AC">
        <w:trPr>
          <w:jc w:val="center"/>
        </w:trPr>
        <w:tc>
          <w:tcPr>
            <w:tcW w:w="8904" w:type="dxa"/>
            <w:gridSpan w:val="5"/>
            <w:shd w:val="clear" w:color="auto" w:fill="auto"/>
          </w:tcPr>
          <w:p w14:paraId="258865CD" w14:textId="77777777" w:rsidR="00FC55B6" w:rsidRPr="00044FAF" w:rsidRDefault="00FC55B6" w:rsidP="00B634AC">
            <w:pPr>
              <w:keepNext/>
              <w:keepLines/>
              <w:spacing w:after="0"/>
              <w:ind w:left="851" w:hanging="851"/>
              <w:rPr>
                <w:rFonts w:ascii="Arial" w:hAnsi="Arial"/>
                <w:sz w:val="18"/>
              </w:rPr>
            </w:pPr>
            <w:r w:rsidRPr="00044FAF">
              <w:rPr>
                <w:rFonts w:ascii="Arial" w:hAnsi="Arial"/>
                <w:sz w:val="18"/>
              </w:rPr>
              <w:t>NOTE 1:</w:t>
            </w:r>
            <w:r w:rsidRPr="00044FAF">
              <w:rPr>
                <w:rFonts w:ascii="Arial" w:hAnsi="Arial"/>
                <w:sz w:val="18"/>
              </w:rPr>
              <w:tab/>
              <w:t>The transmitter shall be set to 4 dB below P</w:t>
            </w:r>
            <w:r w:rsidRPr="00044FAF">
              <w:rPr>
                <w:rFonts w:ascii="Arial" w:hAnsi="Arial"/>
                <w:sz w:val="18"/>
                <w:vertAlign w:val="subscript"/>
              </w:rPr>
              <w:t xml:space="preserve">CMAX_L,f,c </w:t>
            </w:r>
            <w:r w:rsidRPr="00044FAF">
              <w:rPr>
                <w:rFonts w:ascii="Arial" w:hAnsi="Arial"/>
                <w:sz w:val="18"/>
              </w:rPr>
              <w:t>at the minimum UL configuration specified in Table 7.3.2.3-3 with P</w:t>
            </w:r>
            <w:r w:rsidRPr="00044FAF">
              <w:rPr>
                <w:rFonts w:ascii="Arial" w:hAnsi="Arial"/>
                <w:sz w:val="18"/>
                <w:vertAlign w:val="subscript"/>
              </w:rPr>
              <w:t xml:space="preserve">CMAX_L,f,c </w:t>
            </w:r>
            <w:r w:rsidRPr="00044FAF">
              <w:rPr>
                <w:rFonts w:ascii="Arial" w:hAnsi="Arial"/>
                <w:sz w:val="18"/>
              </w:rPr>
              <w:t>defined in clause 6.2.4.</w:t>
            </w:r>
          </w:p>
          <w:p w14:paraId="7CB63FB6" w14:textId="0DCA902B" w:rsidR="00FC55B6" w:rsidRPr="00044FAF" w:rsidRDefault="00FC55B6" w:rsidP="00B634AC">
            <w:pPr>
              <w:keepNext/>
              <w:keepLines/>
              <w:spacing w:after="0"/>
              <w:ind w:left="851" w:hanging="851"/>
              <w:rPr>
                <w:rFonts w:ascii="Arial" w:hAnsi="Arial"/>
                <w:sz w:val="18"/>
              </w:rPr>
            </w:pPr>
            <w:r w:rsidRPr="00044FAF">
              <w:rPr>
                <w:rFonts w:ascii="Arial" w:hAnsi="Arial"/>
                <w:sz w:val="18"/>
              </w:rPr>
              <w:t>NOTE 2:</w:t>
            </w:r>
            <w:r w:rsidRPr="00044FAF">
              <w:rPr>
                <w:rFonts w:ascii="Arial" w:hAnsi="Arial"/>
                <w:sz w:val="18"/>
              </w:rPr>
              <w:tab/>
            </w:r>
            <w:ins w:id="23" w:author="Anritsu" w:date="2022-08-01T14:49:00Z">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ins>
            <w:del w:id="24" w:author="Anritsu" w:date="2022-08-01T14:49:00Z">
              <w:r w:rsidRPr="00044FAF" w:rsidDel="00FC55B6">
                <w:rPr>
                  <w:rFonts w:ascii="Arial" w:hAnsi="Arial"/>
                  <w:sz w:val="18"/>
                </w:rPr>
                <w:delText>Power in transmission bandwidth configuration shall be rounded to the next higher 0.5dB value.</w:delText>
              </w:r>
            </w:del>
          </w:p>
        </w:tc>
      </w:tr>
    </w:tbl>
    <w:p w14:paraId="6C1D9C15" w14:textId="77777777" w:rsidR="00FC55B6" w:rsidRPr="00044FAF" w:rsidRDefault="00FC55B6" w:rsidP="00FC55B6"/>
    <w:p w14:paraId="5B946680" w14:textId="77777777" w:rsidR="00FC55B6" w:rsidRPr="00044FAF" w:rsidRDefault="00FC55B6" w:rsidP="00FC55B6">
      <w:pPr>
        <w:pStyle w:val="H6"/>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81D4A6" w14:textId="77777777" w:rsidR="00FC55B6" w:rsidRPr="00044FAF" w:rsidRDefault="00FC55B6" w:rsidP="00FC55B6">
      <w:pPr>
        <w:pStyle w:val="H6"/>
      </w:pPr>
      <w:r w:rsidRPr="00044FAF">
        <w:t>7.6.3.5</w:t>
      </w:r>
      <w:r w:rsidRPr="00044FAF">
        <w:tab/>
        <w:t>Test Requirement</w:t>
      </w:r>
    </w:p>
    <w:p w14:paraId="31C7A592" w14:textId="77777777" w:rsidR="00FC55B6" w:rsidRPr="00044FAF" w:rsidRDefault="00FC55B6" w:rsidP="00FC55B6">
      <w:r w:rsidRPr="00044FAF">
        <w:t>For NR bands with F</w:t>
      </w:r>
      <w:r w:rsidRPr="00044FAF">
        <w:rPr>
          <w:vertAlign w:val="subscript"/>
        </w:rPr>
        <w:t>DL_high</w:t>
      </w:r>
      <w:r w:rsidRPr="00044FAF">
        <w:t xml:space="preserve"> &lt; 2700 MHz and F</w:t>
      </w:r>
      <w:r w:rsidRPr="00044FAF">
        <w:rPr>
          <w:vertAlign w:val="subscript"/>
        </w:rPr>
        <w:t>UL_high</w:t>
      </w:r>
      <w:r w:rsidRPr="00044FAF">
        <w:t xml:space="preserve"> &lt; 2700 MHz, the throughput measurement derived in test procedure shall be ≥ 95% of the maximum throughput of the reference measurement channels as specified in Annex A.3.2</w:t>
      </w:r>
      <w:r w:rsidRPr="00044FAF">
        <w:rPr>
          <w:lang w:eastAsia="zh-CN"/>
        </w:rPr>
        <w:t xml:space="preserve"> and A.3.3</w:t>
      </w:r>
      <w:r w:rsidRPr="00044FAF">
        <w:t xml:space="preserve"> with parameters specified in Tables 7.6.3.5-1 and 7.6.3.5-2.</w:t>
      </w:r>
    </w:p>
    <w:p w14:paraId="53278D88" w14:textId="77777777" w:rsidR="00FC55B6" w:rsidRPr="00044FAF" w:rsidRDefault="00FC55B6" w:rsidP="00FC55B6">
      <w:r w:rsidRPr="00044FAF">
        <w:t>For NR bands with F</w:t>
      </w:r>
      <w:r w:rsidRPr="00044FAF">
        <w:rPr>
          <w:vertAlign w:val="subscript"/>
        </w:rPr>
        <w:t>DL_high</w:t>
      </w:r>
      <w:r w:rsidRPr="00044FAF">
        <w:t xml:space="preserve"> &lt; 2700 MHz and F</w:t>
      </w:r>
      <w:r w:rsidRPr="00044FAF">
        <w:rPr>
          <w:vertAlign w:val="subscript"/>
        </w:rPr>
        <w:t>UL_high</w:t>
      </w:r>
      <w:r w:rsidRPr="00044FAF">
        <w:t xml:space="preserve"> &lt; 2700 MHz, the number of spurious response frequencies recorded in the final step of test procedure shall not exceed </w:t>
      </w:r>
      <w:r w:rsidRPr="00044FAF">
        <w:rPr>
          <w:rFonts w:eastAsia="Osaka"/>
          <w:position w:val="-12"/>
        </w:rPr>
        <w:object w:dxaOrig="4440" w:dyaOrig="360" w14:anchorId="1012499F">
          <v:shape id="_x0000_i1029" type="#_x0000_t75" style="width:190.8pt;height:15pt" o:ole="">
            <v:imagedata r:id="rId17" o:title=""/>
          </v:shape>
          <o:OLEObject Type="Embed" ProgID="Equation.3" ShapeID="_x0000_i1029" DrawAspect="Content" ObjectID="_1721233196" r:id="rId18"/>
        </w:object>
      </w:r>
      <w:r w:rsidRPr="00044FAF">
        <w:rPr>
          <w:lang w:eastAsia="zh-CN"/>
        </w:rPr>
        <w:t xml:space="preserve"> </w:t>
      </w:r>
      <w:r w:rsidRPr="00044FAF">
        <w:t xml:space="preserve">in each assigned frequency channel </w:t>
      </w:r>
      <w:r w:rsidRPr="00044FAF">
        <w:rPr>
          <w:rFonts w:eastAsia="Osaka"/>
        </w:rPr>
        <w:t xml:space="preserve">when measured using a </w:t>
      </w:r>
      <w:r w:rsidRPr="00044FAF">
        <w:rPr>
          <w:position w:val="-10"/>
        </w:rPr>
        <w:object w:dxaOrig="1920" w:dyaOrig="319" w14:anchorId="289F24D1">
          <v:shape id="_x0000_i1030" type="#_x0000_t75" style="width:96pt;height:15pt;mso-position-horizontal-relative:page;mso-position-vertical-relative:page" o:ole="">
            <v:imagedata r:id="rId19" o:title=""/>
          </v:shape>
          <o:OLEObject Type="Embed" ProgID="Equation.3" ShapeID="_x0000_i1030" DrawAspect="Content" ObjectID="_1721233197" r:id="rId20">
            <o:FieldCodes>\* MERGEFORMAT</o:FieldCodes>
          </o:OLEObject>
        </w:object>
      </w:r>
      <w:r w:rsidRPr="00044FAF">
        <w:t xml:space="preserve"> MHz</w:t>
      </w:r>
      <w:r w:rsidRPr="00044FAF">
        <w:rPr>
          <w:rFonts w:eastAsia="Osaka"/>
        </w:rPr>
        <w:t xml:space="preserve"> step size</w:t>
      </w:r>
      <w:r w:rsidRPr="00044FAF">
        <w:t>. For these exceptions the requirements of clause 7.7 Spurious Response are applicable.</w:t>
      </w:r>
    </w:p>
    <w:p w14:paraId="2F6D7CCA" w14:textId="77777777" w:rsidR="00FC55B6" w:rsidRPr="00044FAF" w:rsidRDefault="00FC55B6" w:rsidP="00FC55B6">
      <w:pPr>
        <w:pStyle w:val="TH"/>
      </w:pPr>
      <w:r w:rsidRPr="00044FAF">
        <w:t>Table 7.6.3</w:t>
      </w:r>
      <w:r w:rsidRPr="00044FAF">
        <w:rPr>
          <w:lang w:eastAsia="zh-CN"/>
        </w:rPr>
        <w:t>.5</w:t>
      </w:r>
      <w:r w:rsidRPr="00044FAF">
        <w:t>-1: Out-of-band blocking parameters for NR bands with F</w:t>
      </w:r>
      <w:r w:rsidRPr="00044FAF">
        <w:rPr>
          <w:vertAlign w:val="subscript"/>
        </w:rPr>
        <w:t xml:space="preserve">DL_high </w:t>
      </w:r>
      <w:r w:rsidRPr="00044FAF">
        <w:rPr>
          <w:rFonts w:cs="Arial"/>
        </w:rPr>
        <w:t>&lt;</w:t>
      </w:r>
      <w:r w:rsidRPr="00044FAF">
        <w:t xml:space="preserve"> 2700 MHz and F</w:t>
      </w:r>
      <w:r w:rsidRPr="00044FAF">
        <w:rPr>
          <w:vertAlign w:val="subscript"/>
        </w:rPr>
        <w:t xml:space="preserve">UL_high </w:t>
      </w:r>
      <w:r w:rsidRPr="00044FAF">
        <w:rPr>
          <w:rFonts w:cs="Arial"/>
        </w:rPr>
        <w:t>&lt;</w:t>
      </w:r>
      <w:r w:rsidRPr="00044FAF">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FC55B6" w:rsidRPr="00044FAF" w14:paraId="65757758" w14:textId="77777777" w:rsidTr="00B634AC">
        <w:trPr>
          <w:jc w:val="center"/>
        </w:trPr>
        <w:tc>
          <w:tcPr>
            <w:tcW w:w="1487" w:type="dxa"/>
            <w:tcBorders>
              <w:bottom w:val="nil"/>
            </w:tcBorders>
            <w:shd w:val="clear" w:color="auto" w:fill="auto"/>
            <w:vAlign w:val="center"/>
          </w:tcPr>
          <w:p w14:paraId="165917D1"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RX parameter</w:t>
            </w:r>
          </w:p>
        </w:tc>
        <w:tc>
          <w:tcPr>
            <w:tcW w:w="907" w:type="dxa"/>
            <w:tcBorders>
              <w:bottom w:val="nil"/>
            </w:tcBorders>
            <w:shd w:val="clear" w:color="auto" w:fill="auto"/>
            <w:vAlign w:val="center"/>
          </w:tcPr>
          <w:p w14:paraId="72F37CDF"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Units</w:t>
            </w:r>
          </w:p>
        </w:tc>
        <w:tc>
          <w:tcPr>
            <w:tcW w:w="6510" w:type="dxa"/>
            <w:gridSpan w:val="3"/>
            <w:vAlign w:val="center"/>
          </w:tcPr>
          <w:p w14:paraId="020A6FF3"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Channel bandwidth (MHz)</w:t>
            </w:r>
          </w:p>
        </w:tc>
      </w:tr>
      <w:tr w:rsidR="00FC55B6" w:rsidRPr="00044FAF" w14:paraId="23EA6B28" w14:textId="77777777" w:rsidTr="00B634AC">
        <w:trPr>
          <w:jc w:val="center"/>
        </w:trPr>
        <w:tc>
          <w:tcPr>
            <w:tcW w:w="1487" w:type="dxa"/>
            <w:tcBorders>
              <w:top w:val="nil"/>
              <w:bottom w:val="single" w:sz="4" w:space="0" w:color="auto"/>
            </w:tcBorders>
            <w:shd w:val="clear" w:color="auto" w:fill="auto"/>
            <w:vAlign w:val="center"/>
          </w:tcPr>
          <w:p w14:paraId="66706268" w14:textId="77777777" w:rsidR="00FC55B6" w:rsidRPr="00044FAF" w:rsidRDefault="00FC55B6" w:rsidP="00B634AC">
            <w:pPr>
              <w:keepNext/>
              <w:keepLines/>
              <w:spacing w:after="0"/>
              <w:jc w:val="center"/>
              <w:rPr>
                <w:rFonts w:ascii="Arial" w:hAnsi="Arial"/>
                <w:b/>
                <w:sz w:val="18"/>
              </w:rPr>
            </w:pPr>
          </w:p>
        </w:tc>
        <w:tc>
          <w:tcPr>
            <w:tcW w:w="907" w:type="dxa"/>
            <w:tcBorders>
              <w:top w:val="nil"/>
            </w:tcBorders>
            <w:shd w:val="clear" w:color="auto" w:fill="auto"/>
            <w:vAlign w:val="center"/>
          </w:tcPr>
          <w:p w14:paraId="007C0ECB" w14:textId="77777777" w:rsidR="00FC55B6" w:rsidRPr="00044FAF" w:rsidRDefault="00FC55B6" w:rsidP="00B634AC">
            <w:pPr>
              <w:keepNext/>
              <w:keepLines/>
              <w:spacing w:after="0"/>
              <w:jc w:val="center"/>
              <w:rPr>
                <w:rFonts w:ascii="Arial" w:hAnsi="Arial"/>
                <w:b/>
                <w:sz w:val="18"/>
              </w:rPr>
            </w:pPr>
          </w:p>
        </w:tc>
        <w:tc>
          <w:tcPr>
            <w:tcW w:w="1302" w:type="dxa"/>
            <w:vAlign w:val="center"/>
          </w:tcPr>
          <w:p w14:paraId="32504183"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5, 10</w:t>
            </w:r>
          </w:p>
        </w:tc>
        <w:tc>
          <w:tcPr>
            <w:tcW w:w="1302" w:type="dxa"/>
            <w:vAlign w:val="center"/>
          </w:tcPr>
          <w:p w14:paraId="4BEE082C"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15</w:t>
            </w:r>
          </w:p>
        </w:tc>
        <w:tc>
          <w:tcPr>
            <w:tcW w:w="3906" w:type="dxa"/>
            <w:vAlign w:val="center"/>
          </w:tcPr>
          <w:p w14:paraId="05BC4D34"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20, 25, 30,</w:t>
            </w:r>
            <w:r w:rsidRPr="00044FAF">
              <w:rPr>
                <w:rFonts w:ascii="Arial" w:eastAsia="SimSun" w:hAnsi="Arial"/>
                <w:b/>
                <w:sz w:val="18"/>
                <w:lang w:eastAsia="zh-CN"/>
              </w:rPr>
              <w:t xml:space="preserve"> 35, </w:t>
            </w:r>
            <w:r w:rsidRPr="00044FAF">
              <w:rPr>
                <w:rFonts w:ascii="Arial" w:hAnsi="Arial"/>
                <w:b/>
                <w:sz w:val="18"/>
              </w:rPr>
              <w:t xml:space="preserve">40, </w:t>
            </w:r>
            <w:r w:rsidRPr="00044FAF">
              <w:rPr>
                <w:rFonts w:ascii="Arial" w:eastAsia="SimSun" w:hAnsi="Arial"/>
                <w:b/>
                <w:sz w:val="18"/>
                <w:lang w:eastAsia="zh-CN"/>
              </w:rPr>
              <w:t xml:space="preserve">45, </w:t>
            </w:r>
            <w:r w:rsidRPr="00044FAF">
              <w:rPr>
                <w:rFonts w:ascii="Arial" w:hAnsi="Arial"/>
                <w:b/>
                <w:sz w:val="18"/>
              </w:rPr>
              <w:t>50, 60, 70, 80, 90, 100</w:t>
            </w:r>
          </w:p>
        </w:tc>
      </w:tr>
      <w:tr w:rsidR="00FC55B6" w:rsidRPr="00044FAF" w14:paraId="42ED57BB" w14:textId="77777777" w:rsidTr="00B634AC">
        <w:trPr>
          <w:jc w:val="center"/>
        </w:trPr>
        <w:tc>
          <w:tcPr>
            <w:tcW w:w="1487" w:type="dxa"/>
            <w:tcBorders>
              <w:top w:val="nil"/>
              <w:bottom w:val="single" w:sz="4" w:space="0" w:color="auto"/>
            </w:tcBorders>
            <w:shd w:val="clear" w:color="auto" w:fill="auto"/>
            <w:vAlign w:val="center"/>
          </w:tcPr>
          <w:p w14:paraId="731D97E6" w14:textId="77777777" w:rsidR="00FC55B6" w:rsidRPr="00044FAF" w:rsidRDefault="00FC55B6" w:rsidP="00B634AC">
            <w:pPr>
              <w:keepNext/>
              <w:keepLines/>
              <w:spacing w:after="0"/>
              <w:jc w:val="center"/>
              <w:rPr>
                <w:rFonts w:ascii="Arial" w:hAnsi="Arial"/>
                <w:sz w:val="18"/>
              </w:rPr>
            </w:pPr>
            <w:r w:rsidRPr="00044FAF">
              <w:rPr>
                <w:rFonts w:ascii="Arial" w:hAnsi="Arial"/>
                <w:sz w:val="18"/>
              </w:rPr>
              <w:t>Power in transmission bandwidth configuration</w:t>
            </w:r>
            <w:r w:rsidRPr="00044FAF">
              <w:rPr>
                <w:rFonts w:ascii="Arial" w:hAnsi="Arial"/>
                <w:sz w:val="18"/>
                <w:vertAlign w:val="superscript"/>
              </w:rPr>
              <w:t>2</w:t>
            </w:r>
          </w:p>
        </w:tc>
        <w:tc>
          <w:tcPr>
            <w:tcW w:w="907" w:type="dxa"/>
            <w:tcBorders>
              <w:bottom w:val="single" w:sz="4" w:space="0" w:color="auto"/>
            </w:tcBorders>
            <w:vAlign w:val="center"/>
          </w:tcPr>
          <w:p w14:paraId="51593F80" w14:textId="77777777" w:rsidR="00FC55B6" w:rsidRPr="00044FAF" w:rsidRDefault="00FC55B6" w:rsidP="00B634AC">
            <w:pPr>
              <w:keepNext/>
              <w:keepLines/>
              <w:spacing w:after="0"/>
              <w:jc w:val="center"/>
              <w:rPr>
                <w:rFonts w:ascii="Arial" w:hAnsi="Arial"/>
                <w:sz w:val="18"/>
              </w:rPr>
            </w:pPr>
            <w:r w:rsidRPr="00044FAF">
              <w:rPr>
                <w:rFonts w:ascii="Arial" w:hAnsi="Arial"/>
                <w:sz w:val="18"/>
              </w:rPr>
              <w:t>dBm</w:t>
            </w:r>
          </w:p>
        </w:tc>
        <w:tc>
          <w:tcPr>
            <w:tcW w:w="1302" w:type="dxa"/>
            <w:vAlign w:val="center"/>
          </w:tcPr>
          <w:p w14:paraId="67E5EF88" w14:textId="77777777" w:rsidR="00FC55B6" w:rsidRPr="00044FAF" w:rsidRDefault="00FC55B6" w:rsidP="00B634AC">
            <w:pPr>
              <w:keepNext/>
              <w:keepLines/>
              <w:spacing w:after="0"/>
              <w:jc w:val="center"/>
              <w:rPr>
                <w:rFonts w:ascii="Arial" w:hAnsi="Arial"/>
                <w:sz w:val="18"/>
              </w:rPr>
            </w:pPr>
            <w:r w:rsidRPr="00044FAF">
              <w:rPr>
                <w:rFonts w:ascii="Arial" w:hAnsi="Arial"/>
                <w:sz w:val="18"/>
              </w:rPr>
              <w:t>REFSENS + 6 dB</w:t>
            </w:r>
          </w:p>
        </w:tc>
        <w:tc>
          <w:tcPr>
            <w:tcW w:w="1302" w:type="dxa"/>
            <w:vAlign w:val="center"/>
          </w:tcPr>
          <w:p w14:paraId="7B233308" w14:textId="77777777" w:rsidR="00FC55B6" w:rsidRPr="00044FAF" w:rsidRDefault="00FC55B6" w:rsidP="00B634AC">
            <w:pPr>
              <w:keepNext/>
              <w:keepLines/>
              <w:spacing w:after="0"/>
              <w:jc w:val="center"/>
              <w:rPr>
                <w:rFonts w:ascii="Arial" w:hAnsi="Arial"/>
                <w:sz w:val="18"/>
              </w:rPr>
            </w:pPr>
            <w:r w:rsidRPr="00044FAF">
              <w:rPr>
                <w:rFonts w:ascii="Arial" w:hAnsi="Arial"/>
                <w:sz w:val="18"/>
              </w:rPr>
              <w:t>REFSENS + 7 dB</w:t>
            </w:r>
          </w:p>
        </w:tc>
        <w:tc>
          <w:tcPr>
            <w:tcW w:w="3906" w:type="dxa"/>
            <w:vAlign w:val="center"/>
          </w:tcPr>
          <w:p w14:paraId="1069B910" w14:textId="77777777" w:rsidR="00FC55B6" w:rsidRPr="00044FAF" w:rsidRDefault="00FC55B6" w:rsidP="00B634AC">
            <w:pPr>
              <w:keepNext/>
              <w:keepLines/>
              <w:spacing w:after="0"/>
              <w:jc w:val="center"/>
              <w:rPr>
                <w:rFonts w:ascii="Arial" w:hAnsi="Arial"/>
                <w:sz w:val="18"/>
              </w:rPr>
            </w:pPr>
            <w:r w:rsidRPr="00044FAF">
              <w:rPr>
                <w:rFonts w:ascii="Arial" w:hAnsi="Arial"/>
                <w:sz w:val="18"/>
              </w:rPr>
              <w:t xml:space="preserve"> REFSENS + (9 + 10log</w:t>
            </w:r>
            <w:r w:rsidRPr="00044FAF">
              <w:rPr>
                <w:rFonts w:ascii="Arial" w:hAnsi="Arial"/>
                <w:sz w:val="18"/>
                <w:vertAlign w:val="subscript"/>
              </w:rPr>
              <w:t>10</w:t>
            </w:r>
            <w:r w:rsidRPr="00044FAF">
              <w:rPr>
                <w:rFonts w:ascii="Arial" w:hAnsi="Arial"/>
                <w:sz w:val="18"/>
              </w:rPr>
              <w:t>(BW</w:t>
            </w:r>
            <w:r w:rsidRPr="00044FAF">
              <w:rPr>
                <w:rFonts w:ascii="Arial" w:hAnsi="Arial"/>
                <w:sz w:val="18"/>
                <w:vertAlign w:val="subscript"/>
              </w:rPr>
              <w:t>Channel</w:t>
            </w:r>
            <w:r w:rsidRPr="00044FAF">
              <w:rPr>
                <w:rFonts w:ascii="Arial" w:hAnsi="Arial"/>
                <w:sz w:val="18"/>
              </w:rPr>
              <w:t xml:space="preserve"> /20)) dB</w:t>
            </w:r>
          </w:p>
        </w:tc>
      </w:tr>
      <w:tr w:rsidR="00FC55B6" w:rsidRPr="00044FAF" w14:paraId="28870C99" w14:textId="77777777" w:rsidTr="00B634AC">
        <w:trPr>
          <w:jc w:val="center"/>
        </w:trPr>
        <w:tc>
          <w:tcPr>
            <w:tcW w:w="8904" w:type="dxa"/>
            <w:gridSpan w:val="5"/>
            <w:shd w:val="clear" w:color="auto" w:fill="auto"/>
          </w:tcPr>
          <w:p w14:paraId="264B6E43" w14:textId="77777777" w:rsidR="00FC55B6" w:rsidRPr="00044FAF" w:rsidRDefault="00FC55B6" w:rsidP="00B634AC">
            <w:pPr>
              <w:keepNext/>
              <w:keepLines/>
              <w:spacing w:after="0"/>
              <w:ind w:left="851" w:hanging="851"/>
              <w:rPr>
                <w:rFonts w:ascii="Arial" w:hAnsi="Arial"/>
                <w:sz w:val="18"/>
              </w:rPr>
            </w:pPr>
            <w:r w:rsidRPr="00044FAF">
              <w:rPr>
                <w:rFonts w:ascii="Arial" w:hAnsi="Arial"/>
                <w:sz w:val="18"/>
              </w:rPr>
              <w:t>NOTE 1:</w:t>
            </w:r>
            <w:r w:rsidRPr="00044FAF">
              <w:rPr>
                <w:rFonts w:ascii="Arial" w:hAnsi="Arial"/>
                <w:sz w:val="18"/>
              </w:rPr>
              <w:tab/>
              <w:t>The transmitter shall be set to 4 dB below P</w:t>
            </w:r>
            <w:r w:rsidRPr="00044FAF">
              <w:rPr>
                <w:rFonts w:ascii="Arial" w:hAnsi="Arial"/>
                <w:sz w:val="18"/>
                <w:vertAlign w:val="subscript"/>
              </w:rPr>
              <w:t xml:space="preserve">CMAX_L,f,c </w:t>
            </w:r>
            <w:r w:rsidRPr="00044FAF">
              <w:rPr>
                <w:rFonts w:ascii="Arial" w:hAnsi="Arial"/>
                <w:sz w:val="18"/>
              </w:rPr>
              <w:t>at the minimum UL configuration specified in Table 7.3.2.3-3 with P</w:t>
            </w:r>
            <w:r w:rsidRPr="00044FAF">
              <w:rPr>
                <w:rFonts w:ascii="Arial" w:hAnsi="Arial"/>
                <w:sz w:val="18"/>
                <w:vertAlign w:val="subscript"/>
              </w:rPr>
              <w:t xml:space="preserve">CMAX_L,f,c </w:t>
            </w:r>
            <w:r w:rsidRPr="00044FAF">
              <w:rPr>
                <w:rFonts w:ascii="Arial" w:hAnsi="Arial"/>
                <w:sz w:val="18"/>
              </w:rPr>
              <w:t>defined in clause 6.2.4.</w:t>
            </w:r>
          </w:p>
          <w:p w14:paraId="36D1C533" w14:textId="7E1220F8" w:rsidR="00FC55B6" w:rsidRPr="00044FAF" w:rsidRDefault="00FC55B6" w:rsidP="00B634AC">
            <w:pPr>
              <w:keepNext/>
              <w:keepLines/>
              <w:spacing w:after="0"/>
              <w:ind w:left="851" w:hanging="851"/>
              <w:rPr>
                <w:rFonts w:ascii="Arial" w:hAnsi="Arial"/>
                <w:sz w:val="18"/>
              </w:rPr>
            </w:pPr>
            <w:r w:rsidRPr="00044FAF">
              <w:rPr>
                <w:rFonts w:ascii="Arial" w:hAnsi="Arial"/>
                <w:sz w:val="18"/>
              </w:rPr>
              <w:t>NOTE 2:</w:t>
            </w:r>
            <w:r w:rsidRPr="00044FAF">
              <w:rPr>
                <w:rFonts w:ascii="Arial" w:hAnsi="Arial"/>
                <w:sz w:val="18"/>
              </w:rPr>
              <w:tab/>
            </w:r>
            <w:ins w:id="25" w:author="Anritsu" w:date="2022-08-01T14:49:00Z">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ins>
            <w:del w:id="26" w:author="Anritsu" w:date="2022-08-01T14:49:00Z">
              <w:r w:rsidRPr="00044FAF" w:rsidDel="00FC55B6">
                <w:rPr>
                  <w:rFonts w:ascii="Arial" w:hAnsi="Arial"/>
                  <w:sz w:val="18"/>
                </w:rPr>
                <w:delText>Power in transmission bandwidth configuration shall be rounded to the next higher 0.5dB value.</w:delText>
              </w:r>
            </w:del>
          </w:p>
        </w:tc>
      </w:tr>
    </w:tbl>
    <w:p w14:paraId="5FFAFF9B" w14:textId="77777777" w:rsidR="00FC55B6" w:rsidRPr="00044FAF" w:rsidRDefault="00FC55B6" w:rsidP="00FC55B6"/>
    <w:bookmarkEnd w:id="21"/>
    <w:bookmarkEnd w:id="22"/>
    <w:p w14:paraId="05153F1F" w14:textId="77777777" w:rsidR="00535CD1" w:rsidRDefault="00535CD1" w:rsidP="00535CD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52B03AB" w14:textId="77777777" w:rsidR="00FC55B6" w:rsidRPr="00044FAF" w:rsidRDefault="00FC55B6" w:rsidP="00FC55B6">
      <w:pPr>
        <w:pStyle w:val="2"/>
      </w:pPr>
      <w:r w:rsidRPr="00044FAF">
        <w:t>7.7</w:t>
      </w:r>
      <w:r w:rsidRPr="00044FAF">
        <w:tab/>
        <w:t>Spurious response</w:t>
      </w:r>
    </w:p>
    <w:p w14:paraId="5E3865A6" w14:textId="77777777" w:rsidR="00FC55B6" w:rsidRPr="00044FAF" w:rsidRDefault="00FC55B6" w:rsidP="00FC55B6">
      <w:pPr>
        <w:pStyle w:val="H6"/>
        <w:rPr>
          <w:lang w:eastAsia="zh-CN"/>
        </w:rPr>
      </w:pPr>
      <w:r w:rsidRPr="00044FAF">
        <w:rPr>
          <w:lang w:eastAsia="zh-CN"/>
        </w:rPr>
        <w:t>7.7.1</w:t>
      </w:r>
      <w:r w:rsidRPr="00044FAF">
        <w:rPr>
          <w:lang w:eastAsia="zh-CN"/>
        </w:rPr>
        <w:tab/>
        <w:t>Test Purpose</w:t>
      </w:r>
    </w:p>
    <w:p w14:paraId="34A089CA" w14:textId="77777777" w:rsidR="00FC55B6" w:rsidRPr="00044FAF" w:rsidRDefault="00FC55B6" w:rsidP="00FC55B6">
      <w:pPr>
        <w:keepNext/>
        <w:keepLines/>
        <w:rPr>
          <w:rFonts w:cs="v5.0.0"/>
          <w:lang w:eastAsia="zh-CN"/>
        </w:rPr>
      </w:pPr>
      <w:r w:rsidRPr="00044FAF">
        <w:t>Spurious response is a measure of the ability of the receiver to receive a wanted signal on its assigned channel frequency without exceeding a given degradation due to the presence of an unwanted CW interfering signal at any other frequency for</w:t>
      </w:r>
      <w:r w:rsidRPr="00044FAF">
        <w:rPr>
          <w:lang w:eastAsia="zh-CN"/>
        </w:rPr>
        <w:t xml:space="preserve"> </w:t>
      </w:r>
      <w:r w:rsidRPr="00044FAF">
        <w:t>which a response is obtained, i.e. for which the out-of-band blocking limit as specified in subclause 7.6.3 is not met.</w:t>
      </w:r>
    </w:p>
    <w:p w14:paraId="0DD2E739" w14:textId="77777777" w:rsidR="00FC55B6" w:rsidRPr="00044FAF" w:rsidRDefault="00FC55B6" w:rsidP="00FC55B6">
      <w:r w:rsidRPr="00044FAF">
        <w:t>The lack of the spurious response ability decreases the coverage area when other unwanted interfering signal exists at any other frequency.</w:t>
      </w:r>
    </w:p>
    <w:p w14:paraId="6EFD2B34" w14:textId="77777777" w:rsidR="00FC55B6" w:rsidRPr="00044FAF" w:rsidRDefault="00FC55B6" w:rsidP="00FC55B6">
      <w:pPr>
        <w:pStyle w:val="H6"/>
        <w:rPr>
          <w:lang w:eastAsia="zh-CN"/>
        </w:rPr>
      </w:pPr>
      <w:r w:rsidRPr="00044FAF">
        <w:rPr>
          <w:lang w:eastAsia="zh-CN"/>
        </w:rPr>
        <w:t>7.7.2</w:t>
      </w:r>
      <w:r w:rsidRPr="00044FAF">
        <w:rPr>
          <w:lang w:eastAsia="zh-CN"/>
        </w:rPr>
        <w:tab/>
        <w:t>Test Applicability</w:t>
      </w:r>
    </w:p>
    <w:p w14:paraId="016F5E42" w14:textId="77777777" w:rsidR="00FC55B6" w:rsidRPr="00044FAF" w:rsidRDefault="00FC55B6" w:rsidP="00FC55B6">
      <w:r w:rsidRPr="00044FAF">
        <w:t>This test applies to all types of NR UE release 15 and forward.</w:t>
      </w:r>
    </w:p>
    <w:p w14:paraId="287FC0E7" w14:textId="77777777" w:rsidR="00FC55B6" w:rsidRPr="00044FAF" w:rsidRDefault="00FC55B6" w:rsidP="00FC55B6">
      <w:pPr>
        <w:pStyle w:val="H6"/>
        <w:rPr>
          <w:lang w:eastAsia="zh-CN"/>
        </w:rPr>
      </w:pPr>
      <w:r w:rsidRPr="00044FAF">
        <w:rPr>
          <w:lang w:eastAsia="zh-CN"/>
        </w:rPr>
        <w:t>7.7.3</w:t>
      </w:r>
      <w:r w:rsidRPr="00044FAF">
        <w:rPr>
          <w:lang w:eastAsia="zh-CN"/>
        </w:rPr>
        <w:tab/>
        <w:t>Minimum Conformance Requirements</w:t>
      </w:r>
    </w:p>
    <w:p w14:paraId="481816DD" w14:textId="77777777" w:rsidR="00FC55B6" w:rsidRPr="00044FAF" w:rsidRDefault="00FC55B6" w:rsidP="00FC55B6">
      <w:r w:rsidRPr="00044FAF">
        <w:t>The throughput shall be ≥ 95% of the maximum throughput of the reference measurement channels as specified in Annexes A.2.2, A.2.3</w:t>
      </w:r>
      <w:r w:rsidRPr="00044FAF">
        <w:rPr>
          <w:lang w:eastAsia="zh-CN"/>
        </w:rPr>
        <w:t>,</w:t>
      </w:r>
      <w:r w:rsidRPr="00044FAF">
        <w:t xml:space="preserve"> </w:t>
      </w:r>
      <w:r w:rsidRPr="00044FAF">
        <w:rPr>
          <w:lang w:eastAsia="zh-CN"/>
        </w:rPr>
        <w:t xml:space="preserve">A.3.2 </w:t>
      </w:r>
      <w:r w:rsidRPr="00044FAF">
        <w:t>and A.3.</w:t>
      </w:r>
      <w:r w:rsidRPr="00044FAF">
        <w:rPr>
          <w:lang w:eastAsia="zh-CN"/>
        </w:rPr>
        <w:t>3</w:t>
      </w:r>
      <w:r w:rsidRPr="00044FAF">
        <w:t>(with one sided dynamic OCNG Pattern OP.1 FDD/TDD for the DL-signal as described in Annex A.5.1.1/A.5.2.1) with parameters for the wanted signal as specified in Table 7.7</w:t>
      </w:r>
      <w:r w:rsidRPr="00044FAF">
        <w:rPr>
          <w:lang w:eastAsia="zh-CN"/>
        </w:rPr>
        <w:t>.3</w:t>
      </w:r>
      <w:r w:rsidRPr="00044FAF">
        <w:t>-1 for NR bands with F</w:t>
      </w:r>
      <w:r w:rsidRPr="00044FAF">
        <w:rPr>
          <w:vertAlign w:val="subscript"/>
        </w:rPr>
        <w:t>DL_high</w:t>
      </w:r>
      <w:r w:rsidRPr="00044FAF">
        <w:t xml:space="preserve"> &lt; 2700 MHz and F</w:t>
      </w:r>
      <w:r w:rsidRPr="00044FAF">
        <w:rPr>
          <w:vertAlign w:val="subscript"/>
        </w:rPr>
        <w:t>UL_high</w:t>
      </w:r>
      <w:r w:rsidRPr="00044FAF">
        <w:t xml:space="preserve"> &lt; 2700 MHz and in Table 7.7</w:t>
      </w:r>
      <w:r w:rsidRPr="00044FAF">
        <w:rPr>
          <w:lang w:eastAsia="zh-CN"/>
        </w:rPr>
        <w:t>.3</w:t>
      </w:r>
      <w:r w:rsidRPr="00044FAF">
        <w:t>-1a for NR bands with F</w:t>
      </w:r>
      <w:r w:rsidRPr="00044FAF">
        <w:rPr>
          <w:vertAlign w:val="subscript"/>
        </w:rPr>
        <w:t>DL_high</w:t>
      </w:r>
      <w:r w:rsidRPr="00044FAF">
        <w:t xml:space="preserve"> ≥ 3300 MHz and F</w:t>
      </w:r>
      <w:r w:rsidRPr="00044FAF">
        <w:rPr>
          <w:vertAlign w:val="subscript"/>
        </w:rPr>
        <w:t>UL_high</w:t>
      </w:r>
      <w:r w:rsidRPr="00044FAF">
        <w:t xml:space="preserve"> ≥ 3300 MHz and for the interferer as specified in Table 7.7</w:t>
      </w:r>
      <w:r w:rsidRPr="00044FAF">
        <w:rPr>
          <w:lang w:eastAsia="zh-CN"/>
        </w:rPr>
        <w:t>.3</w:t>
      </w:r>
      <w:r w:rsidRPr="00044FAF">
        <w:t>-2. The relative throughput requirement shall be met for any SCS specified for the channel bandwidth of the wanted signal. For operating bands with an unpaired DL part (as noted in Table 5.</w:t>
      </w:r>
      <w:r w:rsidRPr="00044FAF">
        <w:rPr>
          <w:lang w:eastAsia="zh-CN"/>
        </w:rPr>
        <w:t>2</w:t>
      </w:r>
      <w:r w:rsidRPr="00044FAF">
        <w:t xml:space="preserve">-1), the requirements only apply for carriers assigned in the paired part.  </w:t>
      </w:r>
    </w:p>
    <w:p w14:paraId="5F32036C" w14:textId="77777777" w:rsidR="00FC55B6" w:rsidRPr="00044FAF" w:rsidRDefault="00FC55B6" w:rsidP="00FC55B6">
      <w:pPr>
        <w:pStyle w:val="TH"/>
      </w:pPr>
      <w:r w:rsidRPr="00044FAF">
        <w:t xml:space="preserve">Table </w:t>
      </w:r>
      <w:r w:rsidRPr="00044FAF">
        <w:rPr>
          <w:rFonts w:eastAsia="ＭＳ 明朝"/>
        </w:rPr>
        <w:t>7.7</w:t>
      </w:r>
      <w:r w:rsidRPr="00044FAF">
        <w:rPr>
          <w:lang w:eastAsia="zh-CN"/>
        </w:rPr>
        <w:t>.3</w:t>
      </w:r>
      <w:r w:rsidRPr="00044FAF">
        <w:rPr>
          <w:rFonts w:eastAsia="ＭＳ 明朝"/>
        </w:rPr>
        <w:t>-1</w:t>
      </w:r>
      <w:r w:rsidRPr="00044FAF">
        <w:t>: Spurious response parameters for NR bands with F</w:t>
      </w:r>
      <w:r w:rsidRPr="00044FAF">
        <w:rPr>
          <w:bCs/>
          <w:vertAlign w:val="subscript"/>
        </w:rPr>
        <w:t>DL_high</w:t>
      </w:r>
      <w:r w:rsidRPr="00044FAF">
        <w:t xml:space="preserve"> &lt; 2700 MHz and F</w:t>
      </w:r>
      <w:r w:rsidRPr="00044FAF">
        <w:rPr>
          <w:bCs/>
          <w:vertAlign w:val="subscript"/>
        </w:rPr>
        <w:t>UL_high</w:t>
      </w:r>
      <w:r w:rsidRPr="00044FAF">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FC55B6" w:rsidRPr="00044FAF" w14:paraId="20509AEC" w14:textId="77777777" w:rsidTr="00B634AC">
        <w:trPr>
          <w:jc w:val="center"/>
        </w:trPr>
        <w:tc>
          <w:tcPr>
            <w:tcW w:w="1487" w:type="dxa"/>
            <w:tcBorders>
              <w:bottom w:val="nil"/>
            </w:tcBorders>
            <w:shd w:val="clear" w:color="auto" w:fill="auto"/>
            <w:vAlign w:val="center"/>
          </w:tcPr>
          <w:p w14:paraId="1CBA3462"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RX parameter</w:t>
            </w:r>
          </w:p>
        </w:tc>
        <w:tc>
          <w:tcPr>
            <w:tcW w:w="907" w:type="dxa"/>
            <w:tcBorders>
              <w:bottom w:val="nil"/>
            </w:tcBorders>
            <w:shd w:val="clear" w:color="auto" w:fill="auto"/>
            <w:vAlign w:val="center"/>
          </w:tcPr>
          <w:p w14:paraId="2E784787"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Units</w:t>
            </w:r>
          </w:p>
        </w:tc>
        <w:tc>
          <w:tcPr>
            <w:tcW w:w="6510" w:type="dxa"/>
            <w:gridSpan w:val="3"/>
            <w:vAlign w:val="center"/>
          </w:tcPr>
          <w:p w14:paraId="575CDB29"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Channel bandwidth (MHz)</w:t>
            </w:r>
          </w:p>
        </w:tc>
      </w:tr>
      <w:tr w:rsidR="00FC55B6" w:rsidRPr="00044FAF" w14:paraId="57C9BACA" w14:textId="77777777" w:rsidTr="00B634AC">
        <w:trPr>
          <w:jc w:val="center"/>
        </w:trPr>
        <w:tc>
          <w:tcPr>
            <w:tcW w:w="1487" w:type="dxa"/>
            <w:tcBorders>
              <w:top w:val="nil"/>
              <w:bottom w:val="single" w:sz="4" w:space="0" w:color="auto"/>
            </w:tcBorders>
            <w:shd w:val="clear" w:color="auto" w:fill="auto"/>
            <w:vAlign w:val="center"/>
          </w:tcPr>
          <w:p w14:paraId="4F542035" w14:textId="77777777" w:rsidR="00FC55B6" w:rsidRPr="00044FAF" w:rsidRDefault="00FC55B6" w:rsidP="00B634AC">
            <w:pPr>
              <w:keepNext/>
              <w:keepLines/>
              <w:spacing w:after="0"/>
              <w:jc w:val="center"/>
              <w:rPr>
                <w:rFonts w:ascii="Arial" w:hAnsi="Arial"/>
                <w:b/>
                <w:sz w:val="18"/>
              </w:rPr>
            </w:pPr>
          </w:p>
        </w:tc>
        <w:tc>
          <w:tcPr>
            <w:tcW w:w="907" w:type="dxa"/>
            <w:tcBorders>
              <w:top w:val="nil"/>
            </w:tcBorders>
            <w:shd w:val="clear" w:color="auto" w:fill="auto"/>
            <w:vAlign w:val="center"/>
          </w:tcPr>
          <w:p w14:paraId="69646E3D" w14:textId="77777777" w:rsidR="00FC55B6" w:rsidRPr="00044FAF" w:rsidRDefault="00FC55B6" w:rsidP="00B634AC">
            <w:pPr>
              <w:keepNext/>
              <w:keepLines/>
              <w:spacing w:after="0"/>
              <w:jc w:val="center"/>
              <w:rPr>
                <w:rFonts w:ascii="Arial" w:hAnsi="Arial"/>
                <w:b/>
                <w:sz w:val="18"/>
              </w:rPr>
            </w:pPr>
          </w:p>
        </w:tc>
        <w:tc>
          <w:tcPr>
            <w:tcW w:w="1302" w:type="dxa"/>
            <w:vAlign w:val="center"/>
          </w:tcPr>
          <w:p w14:paraId="4CE603F5"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5, 10</w:t>
            </w:r>
          </w:p>
        </w:tc>
        <w:tc>
          <w:tcPr>
            <w:tcW w:w="1302" w:type="dxa"/>
            <w:vAlign w:val="center"/>
          </w:tcPr>
          <w:p w14:paraId="2F32BA20"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15</w:t>
            </w:r>
          </w:p>
        </w:tc>
        <w:tc>
          <w:tcPr>
            <w:tcW w:w="3906" w:type="dxa"/>
            <w:vAlign w:val="center"/>
          </w:tcPr>
          <w:p w14:paraId="481B3B96"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 xml:space="preserve">20, 25, 30, </w:t>
            </w:r>
            <w:r w:rsidRPr="00044FAF">
              <w:rPr>
                <w:rFonts w:ascii="Arial" w:eastAsia="SimSun" w:hAnsi="Arial"/>
                <w:b/>
                <w:sz w:val="18"/>
                <w:lang w:eastAsia="zh-CN"/>
              </w:rPr>
              <w:t xml:space="preserve">35, </w:t>
            </w:r>
            <w:r w:rsidRPr="00044FAF">
              <w:rPr>
                <w:rFonts w:ascii="Arial" w:hAnsi="Arial"/>
                <w:b/>
                <w:sz w:val="18"/>
              </w:rPr>
              <w:t xml:space="preserve">40, </w:t>
            </w:r>
            <w:r w:rsidRPr="00044FAF">
              <w:rPr>
                <w:rFonts w:ascii="Arial" w:eastAsia="SimSun" w:hAnsi="Arial"/>
                <w:b/>
                <w:sz w:val="18"/>
                <w:lang w:eastAsia="zh-CN"/>
              </w:rPr>
              <w:t xml:space="preserve">45, </w:t>
            </w:r>
            <w:r w:rsidRPr="00044FAF">
              <w:rPr>
                <w:rFonts w:ascii="Arial" w:hAnsi="Arial"/>
                <w:b/>
                <w:sz w:val="18"/>
              </w:rPr>
              <w:t>50, 60, 70, 80, 90, 100</w:t>
            </w:r>
          </w:p>
        </w:tc>
      </w:tr>
      <w:tr w:rsidR="00FC55B6" w:rsidRPr="00044FAF" w14:paraId="1BE66271" w14:textId="77777777" w:rsidTr="00B634AC">
        <w:trPr>
          <w:jc w:val="center"/>
        </w:trPr>
        <w:tc>
          <w:tcPr>
            <w:tcW w:w="1487" w:type="dxa"/>
            <w:tcBorders>
              <w:top w:val="single" w:sz="4" w:space="0" w:color="auto"/>
              <w:bottom w:val="single" w:sz="4" w:space="0" w:color="auto"/>
            </w:tcBorders>
            <w:shd w:val="clear" w:color="auto" w:fill="auto"/>
            <w:vAlign w:val="center"/>
          </w:tcPr>
          <w:p w14:paraId="710FB44B" w14:textId="77777777" w:rsidR="00FC55B6" w:rsidRPr="00044FAF" w:rsidRDefault="00FC55B6" w:rsidP="00B634AC">
            <w:pPr>
              <w:keepNext/>
              <w:keepLines/>
              <w:spacing w:after="0"/>
              <w:jc w:val="center"/>
              <w:rPr>
                <w:rFonts w:ascii="Arial" w:hAnsi="Arial"/>
                <w:sz w:val="18"/>
              </w:rPr>
            </w:pPr>
            <w:r w:rsidRPr="00044FAF">
              <w:rPr>
                <w:rFonts w:ascii="Arial" w:hAnsi="Arial"/>
                <w:sz w:val="18"/>
              </w:rPr>
              <w:t>Power in transmission bandwidth configuration</w:t>
            </w:r>
            <w:r w:rsidRPr="00044FAF">
              <w:rPr>
                <w:rFonts w:ascii="Arial" w:hAnsi="Arial"/>
                <w:sz w:val="18"/>
                <w:vertAlign w:val="superscript"/>
              </w:rPr>
              <w:t>2</w:t>
            </w:r>
          </w:p>
        </w:tc>
        <w:tc>
          <w:tcPr>
            <w:tcW w:w="907" w:type="dxa"/>
            <w:tcBorders>
              <w:bottom w:val="single" w:sz="4" w:space="0" w:color="auto"/>
            </w:tcBorders>
            <w:vAlign w:val="center"/>
          </w:tcPr>
          <w:p w14:paraId="02848415" w14:textId="77777777" w:rsidR="00FC55B6" w:rsidRPr="00044FAF" w:rsidRDefault="00FC55B6" w:rsidP="00B634AC">
            <w:pPr>
              <w:keepNext/>
              <w:keepLines/>
              <w:spacing w:after="0"/>
              <w:jc w:val="center"/>
              <w:rPr>
                <w:rFonts w:ascii="Arial" w:hAnsi="Arial"/>
                <w:sz w:val="18"/>
              </w:rPr>
            </w:pPr>
            <w:r w:rsidRPr="00044FAF">
              <w:rPr>
                <w:rFonts w:ascii="Arial" w:hAnsi="Arial"/>
                <w:sz w:val="18"/>
              </w:rPr>
              <w:t>dBm</w:t>
            </w:r>
          </w:p>
        </w:tc>
        <w:tc>
          <w:tcPr>
            <w:tcW w:w="1302" w:type="dxa"/>
            <w:vAlign w:val="center"/>
          </w:tcPr>
          <w:p w14:paraId="30CBBD39" w14:textId="77777777" w:rsidR="00FC55B6" w:rsidRPr="00044FAF" w:rsidRDefault="00FC55B6" w:rsidP="00B634AC">
            <w:pPr>
              <w:keepNext/>
              <w:keepLines/>
              <w:spacing w:after="0"/>
              <w:jc w:val="center"/>
              <w:rPr>
                <w:rFonts w:ascii="Arial" w:hAnsi="Arial"/>
                <w:sz w:val="18"/>
              </w:rPr>
            </w:pPr>
            <w:r w:rsidRPr="00044FAF">
              <w:rPr>
                <w:rFonts w:ascii="Arial" w:hAnsi="Arial"/>
                <w:sz w:val="18"/>
              </w:rPr>
              <w:t>REFSENS + 6 dB</w:t>
            </w:r>
          </w:p>
        </w:tc>
        <w:tc>
          <w:tcPr>
            <w:tcW w:w="1302" w:type="dxa"/>
            <w:vAlign w:val="center"/>
          </w:tcPr>
          <w:p w14:paraId="1326F1E7" w14:textId="77777777" w:rsidR="00FC55B6" w:rsidRPr="00044FAF" w:rsidRDefault="00FC55B6" w:rsidP="00B634AC">
            <w:pPr>
              <w:keepNext/>
              <w:keepLines/>
              <w:spacing w:after="0"/>
              <w:jc w:val="center"/>
              <w:rPr>
                <w:rFonts w:ascii="Arial" w:hAnsi="Arial"/>
                <w:sz w:val="18"/>
              </w:rPr>
            </w:pPr>
            <w:r w:rsidRPr="00044FAF">
              <w:rPr>
                <w:rFonts w:ascii="Arial" w:hAnsi="Arial"/>
                <w:sz w:val="18"/>
              </w:rPr>
              <w:t>REFSENS + 7 dB</w:t>
            </w:r>
          </w:p>
        </w:tc>
        <w:tc>
          <w:tcPr>
            <w:tcW w:w="3906" w:type="dxa"/>
            <w:vAlign w:val="center"/>
          </w:tcPr>
          <w:p w14:paraId="581AEC41" w14:textId="77777777" w:rsidR="00FC55B6" w:rsidRPr="00044FAF" w:rsidRDefault="00FC55B6" w:rsidP="00B634AC">
            <w:pPr>
              <w:keepNext/>
              <w:keepLines/>
              <w:spacing w:after="0"/>
              <w:jc w:val="center"/>
              <w:rPr>
                <w:rFonts w:ascii="Arial" w:hAnsi="Arial"/>
                <w:sz w:val="18"/>
              </w:rPr>
            </w:pPr>
            <w:r w:rsidRPr="00044FAF">
              <w:rPr>
                <w:rFonts w:ascii="Arial" w:hAnsi="Arial"/>
                <w:sz w:val="18"/>
              </w:rPr>
              <w:t>REFSENS + (9 + 10log</w:t>
            </w:r>
            <w:r w:rsidRPr="00044FAF">
              <w:rPr>
                <w:rFonts w:ascii="Arial" w:hAnsi="Arial"/>
                <w:sz w:val="18"/>
                <w:vertAlign w:val="subscript"/>
              </w:rPr>
              <w:t>10</w:t>
            </w:r>
            <w:r w:rsidRPr="00044FAF">
              <w:rPr>
                <w:rFonts w:ascii="Arial" w:hAnsi="Arial"/>
                <w:sz w:val="18"/>
              </w:rPr>
              <w:t>(BW</w:t>
            </w:r>
            <w:r w:rsidRPr="00044FAF">
              <w:rPr>
                <w:rFonts w:ascii="Arial" w:hAnsi="Arial"/>
                <w:sz w:val="18"/>
                <w:vertAlign w:val="subscript"/>
              </w:rPr>
              <w:t>Channel</w:t>
            </w:r>
            <w:r w:rsidRPr="00044FAF">
              <w:rPr>
                <w:rFonts w:ascii="Arial" w:hAnsi="Arial"/>
                <w:sz w:val="18"/>
              </w:rPr>
              <w:t xml:space="preserve"> /20)) dB </w:t>
            </w:r>
          </w:p>
        </w:tc>
      </w:tr>
      <w:tr w:rsidR="00FC55B6" w:rsidRPr="00044FAF" w14:paraId="1F1A257F" w14:textId="77777777" w:rsidTr="00B634AC">
        <w:trPr>
          <w:jc w:val="center"/>
        </w:trPr>
        <w:tc>
          <w:tcPr>
            <w:tcW w:w="8904" w:type="dxa"/>
            <w:gridSpan w:val="5"/>
            <w:shd w:val="clear" w:color="auto" w:fill="auto"/>
          </w:tcPr>
          <w:p w14:paraId="705B40F2" w14:textId="77777777" w:rsidR="00FC55B6" w:rsidRPr="00044FAF" w:rsidRDefault="00FC55B6" w:rsidP="00B634AC">
            <w:pPr>
              <w:keepNext/>
              <w:keepLines/>
              <w:spacing w:after="0"/>
              <w:ind w:left="851" w:hanging="851"/>
              <w:rPr>
                <w:rFonts w:ascii="Arial" w:hAnsi="Arial"/>
                <w:sz w:val="18"/>
              </w:rPr>
            </w:pPr>
            <w:r w:rsidRPr="00044FAF">
              <w:rPr>
                <w:rFonts w:ascii="Arial" w:hAnsi="Arial"/>
                <w:sz w:val="18"/>
              </w:rPr>
              <w:t>NOTE 1:</w:t>
            </w:r>
            <w:r w:rsidRPr="00044FAF">
              <w:rPr>
                <w:rFonts w:ascii="Arial" w:hAnsi="Arial"/>
                <w:sz w:val="18"/>
              </w:rPr>
              <w:tab/>
              <w:t>The transmitter shall be set to 4 dB below P</w:t>
            </w:r>
            <w:r w:rsidRPr="00044FAF">
              <w:rPr>
                <w:rFonts w:ascii="Arial" w:hAnsi="Arial"/>
                <w:sz w:val="18"/>
                <w:vertAlign w:val="subscript"/>
              </w:rPr>
              <w:t xml:space="preserve">CMAX_L,f,c </w:t>
            </w:r>
            <w:r w:rsidRPr="00044FAF">
              <w:rPr>
                <w:rFonts w:ascii="Arial" w:hAnsi="Arial"/>
                <w:sz w:val="18"/>
              </w:rPr>
              <w:t>at the minimum UL configuration specified in Table 7.3.2.3-3 with P</w:t>
            </w:r>
            <w:r w:rsidRPr="00044FAF">
              <w:rPr>
                <w:rFonts w:ascii="Arial" w:hAnsi="Arial"/>
                <w:sz w:val="18"/>
                <w:vertAlign w:val="subscript"/>
              </w:rPr>
              <w:t xml:space="preserve">CMAX_L,f,c </w:t>
            </w:r>
            <w:r w:rsidRPr="00044FAF">
              <w:rPr>
                <w:rFonts w:ascii="Arial" w:hAnsi="Arial"/>
                <w:sz w:val="18"/>
              </w:rPr>
              <w:t>defined in clause 6.2.4.</w:t>
            </w:r>
          </w:p>
          <w:p w14:paraId="77D77115" w14:textId="3F4B089A" w:rsidR="00FC55B6" w:rsidRPr="00044FAF" w:rsidRDefault="00FC55B6" w:rsidP="00B634AC">
            <w:pPr>
              <w:keepNext/>
              <w:keepLines/>
              <w:spacing w:after="0"/>
              <w:ind w:left="851" w:hanging="851"/>
              <w:rPr>
                <w:rFonts w:ascii="Arial" w:hAnsi="Arial"/>
                <w:sz w:val="18"/>
              </w:rPr>
            </w:pPr>
            <w:r w:rsidRPr="00044FAF">
              <w:rPr>
                <w:rFonts w:ascii="Arial" w:hAnsi="Arial"/>
                <w:sz w:val="18"/>
              </w:rPr>
              <w:t xml:space="preserve">NOTE 2:   </w:t>
            </w:r>
            <w:ins w:id="27" w:author="Anritsu" w:date="2022-08-01T14:51:00Z">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rPr>
                <w:t>is rounded to the next higher 0.5dB value</w:t>
              </w:r>
              <w:r>
                <w:rPr>
                  <w:rFonts w:ascii="Arial" w:hAnsi="Arial"/>
                  <w:sz w:val="18"/>
                </w:rPr>
                <w:t>.</w:t>
              </w:r>
            </w:ins>
            <w:del w:id="28" w:author="Anritsu" w:date="2022-08-01T14:51:00Z">
              <w:r w:rsidRPr="00044FAF" w:rsidDel="00FC55B6">
                <w:rPr>
                  <w:rFonts w:ascii="Arial" w:hAnsi="Arial"/>
                  <w:sz w:val="18"/>
                </w:rPr>
                <w:delText>Power in transmission bandwidth configuration value is rounded to the next higher 0.5dB value.</w:delText>
              </w:r>
            </w:del>
          </w:p>
        </w:tc>
      </w:tr>
    </w:tbl>
    <w:p w14:paraId="491D3E25" w14:textId="77777777" w:rsidR="00FC55B6" w:rsidRPr="00044FAF" w:rsidRDefault="00FC55B6" w:rsidP="00FC55B6"/>
    <w:p w14:paraId="2FC2D89A" w14:textId="77777777" w:rsidR="00FC55B6" w:rsidRPr="00044FAF" w:rsidRDefault="00FC55B6" w:rsidP="00FC55B6">
      <w:pPr>
        <w:pStyle w:val="H6"/>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53BEDEC" w14:textId="77777777" w:rsidR="00FC55B6" w:rsidRPr="00044FAF" w:rsidRDefault="00FC55B6" w:rsidP="00FC55B6">
      <w:pPr>
        <w:pStyle w:val="H6"/>
        <w:rPr>
          <w:lang w:eastAsia="zh-CN"/>
        </w:rPr>
      </w:pPr>
      <w:r w:rsidRPr="00044FAF">
        <w:rPr>
          <w:lang w:eastAsia="zh-CN"/>
        </w:rPr>
        <w:t>7.7.5</w:t>
      </w:r>
      <w:r w:rsidRPr="00044FAF">
        <w:rPr>
          <w:lang w:eastAsia="zh-CN"/>
        </w:rPr>
        <w:tab/>
        <w:t>Test Requirement</w:t>
      </w:r>
    </w:p>
    <w:p w14:paraId="7723597D" w14:textId="77777777" w:rsidR="00FC55B6" w:rsidRPr="00044FAF" w:rsidRDefault="00FC55B6" w:rsidP="00FC55B6">
      <w:r w:rsidRPr="00044FAF">
        <w:t xml:space="preserve">The throughput measurement derived in test procedure shall be ≥ 95% of the maximum throughput of the reference measurement channels as specified in Annex A.3.2 </w:t>
      </w:r>
      <w:r w:rsidRPr="00044FAF">
        <w:rPr>
          <w:lang w:eastAsia="zh-CN"/>
        </w:rPr>
        <w:t xml:space="preserve">and A.3.3 </w:t>
      </w:r>
      <w:r w:rsidRPr="00044FAF">
        <w:t>with parameters</w:t>
      </w:r>
      <w:r w:rsidRPr="00044FAF">
        <w:rPr>
          <w:lang w:eastAsia="zh-CN"/>
        </w:rPr>
        <w:t xml:space="preserve"> for </w:t>
      </w:r>
      <w:r w:rsidRPr="00044FAF">
        <w:t>the wanted signal as specified in Table 7.7</w:t>
      </w:r>
      <w:r w:rsidRPr="00044FAF">
        <w:rPr>
          <w:lang w:eastAsia="zh-CN"/>
        </w:rPr>
        <w:t>.5</w:t>
      </w:r>
      <w:r w:rsidRPr="00044FAF">
        <w:t>-1 for NR bands with F</w:t>
      </w:r>
      <w:r w:rsidRPr="00044FAF">
        <w:rPr>
          <w:vertAlign w:val="subscript"/>
        </w:rPr>
        <w:t>DL_high</w:t>
      </w:r>
      <w:r w:rsidRPr="00044FAF">
        <w:t xml:space="preserve"> &lt; 2700 MHz and F</w:t>
      </w:r>
      <w:r w:rsidRPr="00044FAF">
        <w:rPr>
          <w:vertAlign w:val="subscript"/>
        </w:rPr>
        <w:t>UL_high</w:t>
      </w:r>
      <w:r w:rsidRPr="00044FAF">
        <w:t xml:space="preserve"> &lt; 2700 MHz and in Table 7.7</w:t>
      </w:r>
      <w:r w:rsidRPr="00044FAF">
        <w:rPr>
          <w:lang w:eastAsia="zh-CN"/>
        </w:rPr>
        <w:t>.5</w:t>
      </w:r>
      <w:r w:rsidRPr="00044FAF">
        <w:t>-1a for NR bands with F</w:t>
      </w:r>
      <w:r w:rsidRPr="00044FAF">
        <w:rPr>
          <w:vertAlign w:val="subscript"/>
        </w:rPr>
        <w:t>DL_high</w:t>
      </w:r>
      <w:r w:rsidRPr="00044FAF">
        <w:t xml:space="preserve"> ≥ 3300 MHz and F</w:t>
      </w:r>
      <w:r w:rsidRPr="00044FAF">
        <w:rPr>
          <w:vertAlign w:val="subscript"/>
        </w:rPr>
        <w:t>UL_high</w:t>
      </w:r>
      <w:r w:rsidRPr="00044FAF">
        <w:t xml:space="preserve"> ≥ 3300 MHz and for the interferer as specified in Table 7.7</w:t>
      </w:r>
      <w:r w:rsidRPr="00044FAF">
        <w:rPr>
          <w:lang w:eastAsia="zh-CN"/>
        </w:rPr>
        <w:t>.5</w:t>
      </w:r>
      <w:r w:rsidRPr="00044FAF">
        <w:t>-2.</w:t>
      </w:r>
    </w:p>
    <w:p w14:paraId="222CF9B0" w14:textId="77777777" w:rsidR="00FC55B6" w:rsidRPr="00044FAF" w:rsidRDefault="00FC55B6" w:rsidP="00FC55B6">
      <w:pPr>
        <w:pStyle w:val="TH"/>
      </w:pPr>
      <w:r w:rsidRPr="00044FAF">
        <w:t xml:space="preserve">Table </w:t>
      </w:r>
      <w:r w:rsidRPr="00044FAF">
        <w:rPr>
          <w:rFonts w:eastAsia="ＭＳ 明朝"/>
        </w:rPr>
        <w:t>7.7.5-1</w:t>
      </w:r>
      <w:r w:rsidRPr="00044FAF">
        <w:t>: Spurious response parameters for NR bands with F</w:t>
      </w:r>
      <w:r w:rsidRPr="00044FAF">
        <w:rPr>
          <w:bCs/>
          <w:vertAlign w:val="subscript"/>
        </w:rPr>
        <w:t>DL_high</w:t>
      </w:r>
      <w:r w:rsidRPr="00044FAF">
        <w:t xml:space="preserve"> &lt; 2700 MHz and F</w:t>
      </w:r>
      <w:r w:rsidRPr="00044FAF">
        <w:rPr>
          <w:bCs/>
          <w:vertAlign w:val="subscript"/>
        </w:rPr>
        <w:t>UL_high</w:t>
      </w:r>
      <w:r w:rsidRPr="00044FAF">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FC55B6" w:rsidRPr="00044FAF" w14:paraId="59F8EB2A" w14:textId="77777777" w:rsidTr="00B634AC">
        <w:trPr>
          <w:jc w:val="center"/>
        </w:trPr>
        <w:tc>
          <w:tcPr>
            <w:tcW w:w="1487" w:type="dxa"/>
            <w:tcBorders>
              <w:bottom w:val="nil"/>
            </w:tcBorders>
            <w:shd w:val="clear" w:color="auto" w:fill="auto"/>
            <w:vAlign w:val="center"/>
          </w:tcPr>
          <w:p w14:paraId="3273905B"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RX parameter</w:t>
            </w:r>
          </w:p>
        </w:tc>
        <w:tc>
          <w:tcPr>
            <w:tcW w:w="907" w:type="dxa"/>
            <w:tcBorders>
              <w:bottom w:val="nil"/>
            </w:tcBorders>
            <w:shd w:val="clear" w:color="auto" w:fill="auto"/>
            <w:vAlign w:val="center"/>
          </w:tcPr>
          <w:p w14:paraId="1675CE79"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Units</w:t>
            </w:r>
          </w:p>
        </w:tc>
        <w:tc>
          <w:tcPr>
            <w:tcW w:w="6510" w:type="dxa"/>
            <w:gridSpan w:val="3"/>
            <w:vAlign w:val="center"/>
          </w:tcPr>
          <w:p w14:paraId="407EC283"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Channel bandwidth (MHz)</w:t>
            </w:r>
          </w:p>
        </w:tc>
      </w:tr>
      <w:tr w:rsidR="00FC55B6" w:rsidRPr="00044FAF" w14:paraId="08978AD5" w14:textId="77777777" w:rsidTr="00B634AC">
        <w:trPr>
          <w:jc w:val="center"/>
        </w:trPr>
        <w:tc>
          <w:tcPr>
            <w:tcW w:w="1487" w:type="dxa"/>
            <w:tcBorders>
              <w:top w:val="nil"/>
              <w:bottom w:val="single" w:sz="4" w:space="0" w:color="auto"/>
            </w:tcBorders>
            <w:shd w:val="clear" w:color="auto" w:fill="auto"/>
            <w:vAlign w:val="center"/>
          </w:tcPr>
          <w:p w14:paraId="3D62805A" w14:textId="77777777" w:rsidR="00FC55B6" w:rsidRPr="00044FAF" w:rsidRDefault="00FC55B6" w:rsidP="00B634AC">
            <w:pPr>
              <w:keepNext/>
              <w:keepLines/>
              <w:spacing w:after="0"/>
              <w:jc w:val="center"/>
              <w:rPr>
                <w:rFonts w:ascii="Arial" w:hAnsi="Arial"/>
                <w:b/>
                <w:sz w:val="18"/>
              </w:rPr>
            </w:pPr>
          </w:p>
        </w:tc>
        <w:tc>
          <w:tcPr>
            <w:tcW w:w="907" w:type="dxa"/>
            <w:tcBorders>
              <w:top w:val="nil"/>
            </w:tcBorders>
            <w:shd w:val="clear" w:color="auto" w:fill="auto"/>
            <w:vAlign w:val="center"/>
          </w:tcPr>
          <w:p w14:paraId="06E2CB39" w14:textId="77777777" w:rsidR="00FC55B6" w:rsidRPr="00044FAF" w:rsidRDefault="00FC55B6" w:rsidP="00B634AC">
            <w:pPr>
              <w:keepNext/>
              <w:keepLines/>
              <w:spacing w:after="0"/>
              <w:jc w:val="center"/>
              <w:rPr>
                <w:rFonts w:ascii="Arial" w:hAnsi="Arial"/>
                <w:b/>
                <w:sz w:val="18"/>
              </w:rPr>
            </w:pPr>
          </w:p>
        </w:tc>
        <w:tc>
          <w:tcPr>
            <w:tcW w:w="1302" w:type="dxa"/>
            <w:vAlign w:val="center"/>
          </w:tcPr>
          <w:p w14:paraId="459B0AF8"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5, 10</w:t>
            </w:r>
          </w:p>
        </w:tc>
        <w:tc>
          <w:tcPr>
            <w:tcW w:w="1302" w:type="dxa"/>
            <w:vAlign w:val="center"/>
          </w:tcPr>
          <w:p w14:paraId="6800ADF3"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15</w:t>
            </w:r>
          </w:p>
        </w:tc>
        <w:tc>
          <w:tcPr>
            <w:tcW w:w="3906" w:type="dxa"/>
            <w:vAlign w:val="center"/>
          </w:tcPr>
          <w:p w14:paraId="7D1E25A8" w14:textId="77777777" w:rsidR="00FC55B6" w:rsidRPr="00044FAF" w:rsidRDefault="00FC55B6" w:rsidP="00B634AC">
            <w:pPr>
              <w:keepNext/>
              <w:keepLines/>
              <w:spacing w:after="0"/>
              <w:jc w:val="center"/>
              <w:rPr>
                <w:rFonts w:ascii="Arial" w:hAnsi="Arial"/>
                <w:b/>
                <w:sz w:val="18"/>
              </w:rPr>
            </w:pPr>
            <w:r w:rsidRPr="00044FAF">
              <w:rPr>
                <w:rFonts w:ascii="Arial" w:hAnsi="Arial"/>
                <w:b/>
                <w:sz w:val="18"/>
              </w:rPr>
              <w:t xml:space="preserve">20, 25, 30, </w:t>
            </w:r>
            <w:r w:rsidRPr="00044FAF">
              <w:rPr>
                <w:rFonts w:ascii="Arial" w:eastAsia="SimSun" w:hAnsi="Arial"/>
                <w:b/>
                <w:sz w:val="18"/>
                <w:lang w:eastAsia="zh-CN"/>
              </w:rPr>
              <w:t xml:space="preserve">35, </w:t>
            </w:r>
            <w:r w:rsidRPr="00044FAF">
              <w:rPr>
                <w:rFonts w:ascii="Arial" w:hAnsi="Arial"/>
                <w:b/>
                <w:sz w:val="18"/>
              </w:rPr>
              <w:t xml:space="preserve">40, </w:t>
            </w:r>
            <w:r w:rsidRPr="00044FAF">
              <w:rPr>
                <w:rFonts w:ascii="Arial" w:eastAsia="SimSun" w:hAnsi="Arial"/>
                <w:b/>
                <w:sz w:val="18"/>
                <w:lang w:eastAsia="zh-CN"/>
              </w:rPr>
              <w:t xml:space="preserve">45, </w:t>
            </w:r>
            <w:r w:rsidRPr="00044FAF">
              <w:rPr>
                <w:rFonts w:ascii="Arial" w:hAnsi="Arial"/>
                <w:b/>
                <w:sz w:val="18"/>
              </w:rPr>
              <w:t>50, 60, 70, 80, 90, 100</w:t>
            </w:r>
          </w:p>
        </w:tc>
      </w:tr>
      <w:tr w:rsidR="00FC55B6" w:rsidRPr="00044FAF" w14:paraId="215B991E" w14:textId="77777777" w:rsidTr="00B634AC">
        <w:trPr>
          <w:jc w:val="center"/>
        </w:trPr>
        <w:tc>
          <w:tcPr>
            <w:tcW w:w="1487" w:type="dxa"/>
            <w:tcBorders>
              <w:top w:val="single" w:sz="4" w:space="0" w:color="auto"/>
              <w:bottom w:val="single" w:sz="4" w:space="0" w:color="auto"/>
            </w:tcBorders>
            <w:shd w:val="clear" w:color="auto" w:fill="auto"/>
            <w:vAlign w:val="center"/>
          </w:tcPr>
          <w:p w14:paraId="38B5B6F7" w14:textId="77777777" w:rsidR="00FC55B6" w:rsidRPr="00044FAF" w:rsidRDefault="00FC55B6" w:rsidP="00B634AC">
            <w:pPr>
              <w:keepNext/>
              <w:keepLines/>
              <w:spacing w:after="0"/>
              <w:jc w:val="center"/>
              <w:rPr>
                <w:rFonts w:ascii="Arial" w:hAnsi="Arial"/>
                <w:sz w:val="18"/>
              </w:rPr>
            </w:pPr>
            <w:r w:rsidRPr="00044FAF">
              <w:rPr>
                <w:rFonts w:ascii="Arial" w:hAnsi="Arial"/>
                <w:sz w:val="18"/>
              </w:rPr>
              <w:t>Power in transmission bandwidth configuration</w:t>
            </w:r>
            <w:r w:rsidRPr="00044FAF">
              <w:rPr>
                <w:rFonts w:ascii="Arial" w:hAnsi="Arial"/>
                <w:sz w:val="18"/>
                <w:vertAlign w:val="superscript"/>
              </w:rPr>
              <w:t>2</w:t>
            </w:r>
          </w:p>
        </w:tc>
        <w:tc>
          <w:tcPr>
            <w:tcW w:w="907" w:type="dxa"/>
            <w:tcBorders>
              <w:bottom w:val="single" w:sz="4" w:space="0" w:color="auto"/>
            </w:tcBorders>
            <w:vAlign w:val="center"/>
          </w:tcPr>
          <w:p w14:paraId="2E38F44E" w14:textId="77777777" w:rsidR="00FC55B6" w:rsidRPr="00044FAF" w:rsidRDefault="00FC55B6" w:rsidP="00B634AC">
            <w:pPr>
              <w:keepNext/>
              <w:keepLines/>
              <w:spacing w:after="0"/>
              <w:jc w:val="center"/>
              <w:rPr>
                <w:rFonts w:ascii="Arial" w:hAnsi="Arial"/>
                <w:sz w:val="18"/>
              </w:rPr>
            </w:pPr>
            <w:r w:rsidRPr="00044FAF">
              <w:rPr>
                <w:rFonts w:ascii="Arial" w:hAnsi="Arial"/>
                <w:sz w:val="18"/>
              </w:rPr>
              <w:t>dBm</w:t>
            </w:r>
          </w:p>
        </w:tc>
        <w:tc>
          <w:tcPr>
            <w:tcW w:w="1302" w:type="dxa"/>
            <w:vAlign w:val="center"/>
          </w:tcPr>
          <w:p w14:paraId="5A010E41" w14:textId="77777777" w:rsidR="00FC55B6" w:rsidRPr="00044FAF" w:rsidRDefault="00FC55B6" w:rsidP="00B634AC">
            <w:pPr>
              <w:keepNext/>
              <w:keepLines/>
              <w:spacing w:after="0"/>
              <w:jc w:val="center"/>
              <w:rPr>
                <w:rFonts w:ascii="Arial" w:hAnsi="Arial"/>
                <w:sz w:val="18"/>
              </w:rPr>
            </w:pPr>
            <w:r w:rsidRPr="00044FAF">
              <w:rPr>
                <w:rFonts w:ascii="Arial" w:hAnsi="Arial"/>
                <w:sz w:val="18"/>
              </w:rPr>
              <w:t>REFSENS + 6 dB</w:t>
            </w:r>
          </w:p>
        </w:tc>
        <w:tc>
          <w:tcPr>
            <w:tcW w:w="1302" w:type="dxa"/>
            <w:vAlign w:val="center"/>
          </w:tcPr>
          <w:p w14:paraId="758CBD1C" w14:textId="77777777" w:rsidR="00FC55B6" w:rsidRPr="00044FAF" w:rsidRDefault="00FC55B6" w:rsidP="00B634AC">
            <w:pPr>
              <w:keepNext/>
              <w:keepLines/>
              <w:spacing w:after="0"/>
              <w:jc w:val="center"/>
              <w:rPr>
                <w:rFonts w:ascii="Arial" w:hAnsi="Arial"/>
                <w:sz w:val="18"/>
              </w:rPr>
            </w:pPr>
            <w:r w:rsidRPr="00044FAF">
              <w:rPr>
                <w:rFonts w:ascii="Arial" w:hAnsi="Arial"/>
                <w:sz w:val="18"/>
              </w:rPr>
              <w:t>REFSENS +</w:t>
            </w:r>
          </w:p>
          <w:p w14:paraId="333FD1C9" w14:textId="77777777" w:rsidR="00FC55B6" w:rsidRPr="00044FAF" w:rsidRDefault="00FC55B6" w:rsidP="00B634AC">
            <w:pPr>
              <w:keepNext/>
              <w:keepLines/>
              <w:spacing w:after="0"/>
              <w:jc w:val="center"/>
              <w:rPr>
                <w:rFonts w:ascii="Arial" w:hAnsi="Arial"/>
                <w:sz w:val="18"/>
              </w:rPr>
            </w:pPr>
            <w:r w:rsidRPr="00044FAF">
              <w:rPr>
                <w:rFonts w:ascii="Arial" w:hAnsi="Arial"/>
                <w:sz w:val="18"/>
              </w:rPr>
              <w:t>7 dB</w:t>
            </w:r>
          </w:p>
        </w:tc>
        <w:tc>
          <w:tcPr>
            <w:tcW w:w="3906" w:type="dxa"/>
            <w:vAlign w:val="center"/>
          </w:tcPr>
          <w:p w14:paraId="325FD42D" w14:textId="77777777" w:rsidR="00FC55B6" w:rsidRPr="00044FAF" w:rsidRDefault="00FC55B6" w:rsidP="00B634AC">
            <w:pPr>
              <w:keepNext/>
              <w:keepLines/>
              <w:spacing w:after="0"/>
              <w:jc w:val="center"/>
              <w:rPr>
                <w:rFonts w:ascii="Arial" w:hAnsi="Arial"/>
                <w:sz w:val="18"/>
              </w:rPr>
            </w:pPr>
            <w:r w:rsidRPr="00044FAF">
              <w:rPr>
                <w:rFonts w:ascii="Arial" w:hAnsi="Arial"/>
                <w:sz w:val="18"/>
              </w:rPr>
              <w:t>REFSENS + (9 + 10log</w:t>
            </w:r>
            <w:r w:rsidRPr="00044FAF">
              <w:rPr>
                <w:rFonts w:ascii="Arial" w:hAnsi="Arial"/>
                <w:sz w:val="18"/>
                <w:vertAlign w:val="subscript"/>
              </w:rPr>
              <w:t>10</w:t>
            </w:r>
            <w:r w:rsidRPr="00044FAF">
              <w:rPr>
                <w:rFonts w:ascii="Arial" w:hAnsi="Arial"/>
                <w:sz w:val="18"/>
              </w:rPr>
              <w:t>(BW</w:t>
            </w:r>
            <w:r w:rsidRPr="00044FAF">
              <w:rPr>
                <w:rFonts w:ascii="Arial" w:hAnsi="Arial"/>
                <w:sz w:val="18"/>
                <w:vertAlign w:val="subscript"/>
              </w:rPr>
              <w:t>Channel</w:t>
            </w:r>
            <w:r w:rsidRPr="00044FAF">
              <w:rPr>
                <w:rFonts w:ascii="Arial" w:hAnsi="Arial"/>
                <w:sz w:val="18"/>
              </w:rPr>
              <w:t xml:space="preserve"> /20)) dB </w:t>
            </w:r>
          </w:p>
        </w:tc>
      </w:tr>
      <w:tr w:rsidR="00FC55B6" w:rsidRPr="00044FAF" w14:paraId="0353F03A" w14:textId="77777777" w:rsidTr="00B634AC">
        <w:trPr>
          <w:jc w:val="center"/>
        </w:trPr>
        <w:tc>
          <w:tcPr>
            <w:tcW w:w="8904" w:type="dxa"/>
            <w:gridSpan w:val="5"/>
            <w:shd w:val="clear" w:color="auto" w:fill="auto"/>
          </w:tcPr>
          <w:p w14:paraId="520DD469" w14:textId="77777777" w:rsidR="00FC55B6" w:rsidRPr="00044FAF" w:rsidRDefault="00FC55B6" w:rsidP="00B634AC">
            <w:pPr>
              <w:keepNext/>
              <w:keepLines/>
              <w:spacing w:after="0"/>
              <w:ind w:left="851" w:hanging="851"/>
              <w:rPr>
                <w:rFonts w:ascii="Arial" w:hAnsi="Arial"/>
                <w:sz w:val="18"/>
              </w:rPr>
            </w:pPr>
            <w:r w:rsidRPr="00044FAF">
              <w:rPr>
                <w:rFonts w:ascii="Arial" w:hAnsi="Arial"/>
                <w:sz w:val="18"/>
              </w:rPr>
              <w:t>NOTE 1:</w:t>
            </w:r>
            <w:r w:rsidRPr="00044FAF">
              <w:rPr>
                <w:rFonts w:ascii="Arial" w:hAnsi="Arial"/>
                <w:sz w:val="18"/>
              </w:rPr>
              <w:tab/>
              <w:t>The transmitter shall be set to 4 dB below P</w:t>
            </w:r>
            <w:r w:rsidRPr="00044FAF">
              <w:rPr>
                <w:rFonts w:ascii="Arial" w:hAnsi="Arial"/>
                <w:sz w:val="18"/>
                <w:vertAlign w:val="subscript"/>
              </w:rPr>
              <w:t xml:space="preserve">CMAX_L,f,c </w:t>
            </w:r>
            <w:r w:rsidRPr="00044FAF">
              <w:rPr>
                <w:rFonts w:ascii="Arial" w:hAnsi="Arial"/>
                <w:sz w:val="18"/>
              </w:rPr>
              <w:t>at the minimum UL configuration specified in Table 7.3.2.3-3 with P</w:t>
            </w:r>
            <w:r w:rsidRPr="00044FAF">
              <w:rPr>
                <w:rFonts w:ascii="Arial" w:hAnsi="Arial"/>
                <w:sz w:val="18"/>
                <w:vertAlign w:val="subscript"/>
              </w:rPr>
              <w:t xml:space="preserve">CMAX_L,f,c </w:t>
            </w:r>
            <w:r w:rsidRPr="00044FAF">
              <w:rPr>
                <w:rFonts w:ascii="Arial" w:hAnsi="Arial"/>
                <w:sz w:val="18"/>
              </w:rPr>
              <w:t>defined in clause 6.2.4.</w:t>
            </w:r>
          </w:p>
          <w:p w14:paraId="779AA90B" w14:textId="4DC149AB" w:rsidR="00FC55B6" w:rsidRPr="00044FAF" w:rsidRDefault="00FC55B6" w:rsidP="00B634AC">
            <w:pPr>
              <w:keepNext/>
              <w:keepLines/>
              <w:spacing w:after="0"/>
              <w:ind w:left="851" w:hanging="851"/>
              <w:rPr>
                <w:rFonts w:ascii="Arial" w:hAnsi="Arial"/>
                <w:sz w:val="18"/>
              </w:rPr>
            </w:pPr>
            <w:r w:rsidRPr="00044FAF">
              <w:rPr>
                <w:rFonts w:ascii="Arial" w:hAnsi="Arial"/>
                <w:sz w:val="18"/>
              </w:rPr>
              <w:t xml:space="preserve">NOTE 2:   </w:t>
            </w:r>
            <w:ins w:id="29" w:author="Anritsu" w:date="2022-08-01T14:51:00Z">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rPr>
                <w:t>is rounded to the next higher 0.5dB value</w:t>
              </w:r>
              <w:r>
                <w:rPr>
                  <w:rFonts w:ascii="Arial" w:hAnsi="Arial"/>
                  <w:sz w:val="18"/>
                </w:rPr>
                <w:t>.</w:t>
              </w:r>
            </w:ins>
            <w:del w:id="30" w:author="Anritsu" w:date="2022-08-01T14:51:00Z">
              <w:r w:rsidRPr="00044FAF" w:rsidDel="00FC55B6">
                <w:rPr>
                  <w:rFonts w:ascii="Arial" w:hAnsi="Arial"/>
                  <w:sz w:val="18"/>
                </w:rPr>
                <w:delText>Power in transmission bandwidth configuration value is rounded to the next higher 0.5dB value.</w:delText>
              </w:r>
            </w:del>
          </w:p>
        </w:tc>
      </w:tr>
    </w:tbl>
    <w:p w14:paraId="4633A3D5" w14:textId="77777777" w:rsidR="00FC55B6" w:rsidRPr="00044FAF" w:rsidRDefault="00FC55B6" w:rsidP="00FC55B6"/>
    <w:p w14:paraId="4DEB5E8C" w14:textId="77777777" w:rsidR="00535CD1" w:rsidRDefault="00535CD1" w:rsidP="00535CD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07BD31" w14:textId="77777777" w:rsidR="00FC55B6" w:rsidRPr="00044FAF" w:rsidRDefault="00FC55B6" w:rsidP="00FC55B6">
      <w:pPr>
        <w:pStyle w:val="3"/>
        <w:ind w:left="0" w:firstLine="0"/>
      </w:pPr>
      <w:bookmarkStart w:id="31" w:name="_Toc27478620"/>
      <w:bookmarkStart w:id="32" w:name="_Toc36227334"/>
      <w:r w:rsidRPr="00044FAF">
        <w:t>7.8.2</w:t>
      </w:r>
      <w:r w:rsidRPr="00044FAF">
        <w:tab/>
        <w:t>Wide band Intermodulation</w:t>
      </w:r>
    </w:p>
    <w:p w14:paraId="4CF1CFED" w14:textId="77777777" w:rsidR="00FC55B6" w:rsidRPr="00044FAF" w:rsidRDefault="00FC55B6" w:rsidP="00FC55B6">
      <w:pPr>
        <w:pStyle w:val="H6"/>
      </w:pPr>
      <w:r w:rsidRPr="00044FAF">
        <w:t>7.</w:t>
      </w:r>
      <w:r w:rsidRPr="00044FAF">
        <w:rPr>
          <w:rFonts w:eastAsia="ＭＳ 明朝"/>
        </w:rPr>
        <w:t>8</w:t>
      </w:r>
      <w:r w:rsidRPr="00044FAF">
        <w:t>.</w:t>
      </w:r>
      <w:r w:rsidRPr="00044FAF">
        <w:rPr>
          <w:rFonts w:eastAsia="ＭＳ 明朝"/>
        </w:rPr>
        <w:t>2.1</w:t>
      </w:r>
      <w:r w:rsidRPr="00044FAF">
        <w:tab/>
        <w:t>Test purpose</w:t>
      </w:r>
    </w:p>
    <w:p w14:paraId="73C289BE" w14:textId="77777777" w:rsidR="00FC55B6" w:rsidRPr="00044FAF" w:rsidRDefault="00FC55B6" w:rsidP="00FC55B6">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092B2547" w14:textId="77777777" w:rsidR="00FC55B6" w:rsidRPr="00044FAF" w:rsidRDefault="00FC55B6" w:rsidP="00FC55B6">
      <w:r w:rsidRPr="00044FAF">
        <w:t>A UE unable to meet the throughput requirement under these conditions will decrease the coverage area when two or more interfering signals exist which have a specific frequency relationship to the wanted signal.</w:t>
      </w:r>
    </w:p>
    <w:p w14:paraId="5741D3F5" w14:textId="77777777" w:rsidR="00FC55B6" w:rsidRPr="00044FAF" w:rsidRDefault="00FC55B6" w:rsidP="00FC55B6">
      <w:pPr>
        <w:pStyle w:val="H6"/>
      </w:pPr>
      <w:r w:rsidRPr="00044FAF">
        <w:t>7.</w:t>
      </w:r>
      <w:r w:rsidRPr="00044FAF">
        <w:rPr>
          <w:rFonts w:eastAsia="ＭＳ 明朝"/>
        </w:rPr>
        <w:t>8</w:t>
      </w:r>
      <w:r w:rsidRPr="00044FAF">
        <w:t>.2</w:t>
      </w:r>
      <w:r w:rsidRPr="00044FAF">
        <w:rPr>
          <w:rFonts w:eastAsia="ＭＳ 明朝"/>
        </w:rPr>
        <w:t>.2</w:t>
      </w:r>
      <w:r w:rsidRPr="00044FAF">
        <w:tab/>
        <w:t>Test applicability</w:t>
      </w:r>
    </w:p>
    <w:p w14:paraId="136D3C91" w14:textId="77777777" w:rsidR="00FC55B6" w:rsidRPr="00044FAF" w:rsidRDefault="00FC55B6" w:rsidP="00FC55B6">
      <w:r w:rsidRPr="00044FAF">
        <w:t>This test applies to all types of NR UE release 15 and forward.</w:t>
      </w:r>
    </w:p>
    <w:p w14:paraId="60B942FE" w14:textId="77777777" w:rsidR="00FC55B6" w:rsidRPr="00044FAF" w:rsidRDefault="00FC55B6" w:rsidP="00FC55B6">
      <w:pPr>
        <w:pStyle w:val="H6"/>
      </w:pPr>
      <w:r w:rsidRPr="00044FAF">
        <w:t>7.</w:t>
      </w:r>
      <w:r w:rsidRPr="00044FAF">
        <w:rPr>
          <w:rFonts w:eastAsia="ＭＳ 明朝"/>
        </w:rPr>
        <w:t>8</w:t>
      </w:r>
      <w:r w:rsidRPr="00044FAF">
        <w:t>.</w:t>
      </w:r>
      <w:r w:rsidRPr="00044FAF">
        <w:rPr>
          <w:rFonts w:eastAsia="ＭＳ 明朝"/>
        </w:rPr>
        <w:t>2.</w:t>
      </w:r>
      <w:r w:rsidRPr="00044FAF">
        <w:t>3</w:t>
      </w:r>
      <w:r w:rsidRPr="00044FAF">
        <w:tab/>
        <w:t>Minimum conformance requirements</w:t>
      </w:r>
    </w:p>
    <w:p w14:paraId="3E4BEC94" w14:textId="77777777" w:rsidR="00FC55B6" w:rsidRPr="00044FAF" w:rsidRDefault="00FC55B6" w:rsidP="00FC55B6">
      <w:pPr>
        <w:rPr>
          <w:rFonts w:eastAsia="ＭＳ 明朝"/>
        </w:rPr>
      </w:pPr>
      <w:r w:rsidRPr="00044FAF">
        <w:rPr>
          <w:rFonts w:eastAsia="ＭＳ 明朝"/>
        </w:rPr>
        <w:t>The wide band intermodulation requirement is defined using a CW carrier and modulated NR signal as interferer 1 and interferer 2 respectively.</w:t>
      </w:r>
    </w:p>
    <w:p w14:paraId="01BFCF99" w14:textId="77777777" w:rsidR="00FC55B6" w:rsidRPr="00044FAF" w:rsidRDefault="00FC55B6" w:rsidP="00FC55B6">
      <w:pPr>
        <w:rPr>
          <w:rFonts w:eastAsia="ＭＳ 明朝"/>
        </w:rPr>
      </w:pPr>
      <w:r w:rsidRPr="00044FAF">
        <w:t>The throughput shall be ≥ 95% of the maximum throughput of the reference measurement channels as specified in Annexes A.2.2, A.2.3, A.3.2 and A.3.3 (with one sided dynamic OCNG Pattern OP.1 FDD/TDD for the DL-signal as described in Annex A.5.1.1/A.5.2.1) with parameters specified in Table 7.8.2.3-1 for NR bands with F</w:t>
      </w:r>
      <w:r w:rsidRPr="00044FAF">
        <w:rPr>
          <w:vertAlign w:val="subscript"/>
        </w:rPr>
        <w:t>DL_high</w:t>
      </w:r>
      <w:r w:rsidRPr="00044FAF">
        <w:t xml:space="preserve"> &lt; 2700 MHz and F</w:t>
      </w:r>
      <w:r w:rsidRPr="00044FAF">
        <w:rPr>
          <w:vertAlign w:val="subscript"/>
        </w:rPr>
        <w:t>UL_high</w:t>
      </w:r>
      <w:r w:rsidRPr="00044FAF">
        <w:t xml:space="preserve"> &lt; 2700 MHz and Table 7.8.2.3-2 for NR bands with F</w:t>
      </w:r>
      <w:r w:rsidRPr="00044FAF">
        <w:rPr>
          <w:vertAlign w:val="subscript"/>
        </w:rPr>
        <w:t>DL_low</w:t>
      </w:r>
      <w:r w:rsidRPr="00044FAF">
        <w:t xml:space="preserve"> ≥ 3300 MHz and F</w:t>
      </w:r>
      <w:r w:rsidRPr="00044FAF">
        <w:rPr>
          <w:vertAlign w:val="subscript"/>
        </w:rPr>
        <w:t>UL_low</w:t>
      </w:r>
      <w:r w:rsidRPr="00044FAF">
        <w:t xml:space="preserve"> ≥ 3300 MHz. </w:t>
      </w:r>
      <w:r w:rsidRPr="00044FAF">
        <w:rPr>
          <w:rFonts w:eastAsia="ＭＳ 明朝"/>
        </w:rPr>
        <w:t>The relative throughput requirement shall be met for any SCS specified for the channel bandwidth of the wanted signal. For operating bands with an unpaired DL part (as noted in Table 5.</w:t>
      </w:r>
      <w:r w:rsidRPr="00044FAF">
        <w:t>2</w:t>
      </w:r>
      <w:r w:rsidRPr="00044FAF">
        <w:rPr>
          <w:rFonts w:eastAsia="ＭＳ 明朝"/>
        </w:rPr>
        <w:t>-1), the requirements only apply for carriers assigned in the paired part.</w:t>
      </w:r>
    </w:p>
    <w:p w14:paraId="368BCE4A" w14:textId="77777777" w:rsidR="00FC55B6" w:rsidRPr="00044FAF" w:rsidRDefault="00FC55B6" w:rsidP="00FC55B6">
      <w:pPr>
        <w:pStyle w:val="TH"/>
      </w:pPr>
      <w:r w:rsidRPr="00044FAF">
        <w:t>Table 7.8.</w:t>
      </w:r>
      <w:r w:rsidRPr="00044FAF">
        <w:rPr>
          <w:rFonts w:eastAsia="ＭＳ 明朝"/>
        </w:rPr>
        <w:t>2.3</w:t>
      </w:r>
      <w:r w:rsidRPr="00044FAF">
        <w:t>-1: Wide band intermodulation parameters for NR bands with F</w:t>
      </w:r>
      <w:r w:rsidRPr="00044FAF">
        <w:rPr>
          <w:vertAlign w:val="subscript"/>
        </w:rPr>
        <w:t xml:space="preserve">DL_high </w:t>
      </w:r>
      <w:r w:rsidRPr="00044FAF">
        <w:rPr>
          <w:rFonts w:cs="Arial"/>
        </w:rPr>
        <w:t>&lt;</w:t>
      </w:r>
      <w:r w:rsidRPr="00044FAF">
        <w:t xml:space="preserve"> 2700 MHz and F</w:t>
      </w:r>
      <w:r w:rsidRPr="00044FAF">
        <w:rPr>
          <w:vertAlign w:val="subscript"/>
        </w:rPr>
        <w:t xml:space="preserve">UL_high </w:t>
      </w:r>
      <w:r w:rsidRPr="00044FAF">
        <w:rPr>
          <w:rFonts w:cs="Arial"/>
        </w:rPr>
        <w:t>&lt;</w:t>
      </w:r>
      <w:r w:rsidRPr="00044FAF">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1414"/>
        <w:gridCol w:w="6"/>
        <w:gridCol w:w="851"/>
        <w:gridCol w:w="1114"/>
        <w:gridCol w:w="1134"/>
        <w:gridCol w:w="6257"/>
      </w:tblGrid>
      <w:tr w:rsidR="00FC55B6" w:rsidRPr="00044FAF" w14:paraId="1C3EACF8" w14:textId="77777777" w:rsidTr="00B634AC">
        <w:trPr>
          <w:gridBefore w:val="1"/>
          <w:wBefore w:w="12" w:type="dxa"/>
          <w:trHeight w:val="155"/>
          <w:jc w:val="center"/>
        </w:trPr>
        <w:tc>
          <w:tcPr>
            <w:tcW w:w="1420" w:type="dxa"/>
            <w:gridSpan w:val="2"/>
            <w:tcBorders>
              <w:bottom w:val="nil"/>
            </w:tcBorders>
            <w:shd w:val="clear" w:color="auto" w:fill="auto"/>
            <w:vAlign w:val="center"/>
          </w:tcPr>
          <w:p w14:paraId="2C75BF15" w14:textId="77777777" w:rsidR="00FC55B6" w:rsidRPr="00044FAF" w:rsidRDefault="00FC55B6" w:rsidP="00B634AC">
            <w:pPr>
              <w:pStyle w:val="TAH"/>
            </w:pPr>
            <w:r w:rsidRPr="00044FAF">
              <w:t>Rx parameter</w:t>
            </w:r>
          </w:p>
        </w:tc>
        <w:tc>
          <w:tcPr>
            <w:tcW w:w="851" w:type="dxa"/>
            <w:tcBorders>
              <w:bottom w:val="nil"/>
            </w:tcBorders>
            <w:shd w:val="clear" w:color="auto" w:fill="auto"/>
            <w:vAlign w:val="center"/>
          </w:tcPr>
          <w:p w14:paraId="3C305D13" w14:textId="77777777" w:rsidR="00FC55B6" w:rsidRPr="00044FAF" w:rsidRDefault="00FC55B6" w:rsidP="00B634AC">
            <w:pPr>
              <w:pStyle w:val="TAH"/>
            </w:pPr>
            <w:r w:rsidRPr="00044FAF">
              <w:t>Units</w:t>
            </w:r>
          </w:p>
        </w:tc>
        <w:tc>
          <w:tcPr>
            <w:tcW w:w="8505" w:type="dxa"/>
            <w:gridSpan w:val="3"/>
            <w:vAlign w:val="center"/>
          </w:tcPr>
          <w:p w14:paraId="266F7094" w14:textId="77777777" w:rsidR="00FC55B6" w:rsidRPr="00044FAF" w:rsidRDefault="00FC55B6" w:rsidP="00B634AC">
            <w:pPr>
              <w:pStyle w:val="TAH"/>
            </w:pPr>
            <w:r w:rsidRPr="00044FAF">
              <w:t>Channel bandwidth (MHz)</w:t>
            </w:r>
          </w:p>
        </w:tc>
      </w:tr>
      <w:tr w:rsidR="00FC55B6" w:rsidRPr="00044FAF" w14:paraId="05255074" w14:textId="77777777" w:rsidTr="00B634AC">
        <w:trPr>
          <w:gridBefore w:val="1"/>
          <w:wBefore w:w="12" w:type="dxa"/>
          <w:trHeight w:val="108"/>
          <w:jc w:val="center"/>
        </w:trPr>
        <w:tc>
          <w:tcPr>
            <w:tcW w:w="1420" w:type="dxa"/>
            <w:gridSpan w:val="2"/>
            <w:tcBorders>
              <w:top w:val="nil"/>
              <w:bottom w:val="single" w:sz="4" w:space="0" w:color="auto"/>
            </w:tcBorders>
            <w:shd w:val="clear" w:color="auto" w:fill="auto"/>
            <w:vAlign w:val="center"/>
          </w:tcPr>
          <w:p w14:paraId="2B7E5959" w14:textId="77777777" w:rsidR="00FC55B6" w:rsidRPr="00044FAF" w:rsidRDefault="00FC55B6" w:rsidP="00B634AC">
            <w:pPr>
              <w:pStyle w:val="TAH"/>
            </w:pPr>
          </w:p>
        </w:tc>
        <w:tc>
          <w:tcPr>
            <w:tcW w:w="851" w:type="dxa"/>
            <w:tcBorders>
              <w:top w:val="nil"/>
              <w:bottom w:val="single" w:sz="4" w:space="0" w:color="auto"/>
            </w:tcBorders>
            <w:shd w:val="clear" w:color="auto" w:fill="auto"/>
            <w:vAlign w:val="center"/>
          </w:tcPr>
          <w:p w14:paraId="2936681A" w14:textId="77777777" w:rsidR="00FC55B6" w:rsidRPr="00044FAF" w:rsidRDefault="00FC55B6" w:rsidP="00B634AC">
            <w:pPr>
              <w:pStyle w:val="TAH"/>
            </w:pPr>
          </w:p>
        </w:tc>
        <w:tc>
          <w:tcPr>
            <w:tcW w:w="1114" w:type="dxa"/>
            <w:vAlign w:val="center"/>
          </w:tcPr>
          <w:p w14:paraId="27446CD6" w14:textId="77777777" w:rsidR="00FC55B6" w:rsidRPr="00044FAF" w:rsidRDefault="00FC55B6" w:rsidP="00B634AC">
            <w:pPr>
              <w:pStyle w:val="TAH"/>
            </w:pPr>
            <w:r w:rsidRPr="00044FAF">
              <w:t>5, 10</w:t>
            </w:r>
          </w:p>
        </w:tc>
        <w:tc>
          <w:tcPr>
            <w:tcW w:w="1134" w:type="dxa"/>
            <w:vAlign w:val="center"/>
          </w:tcPr>
          <w:p w14:paraId="07101AD9" w14:textId="77777777" w:rsidR="00FC55B6" w:rsidRPr="00044FAF" w:rsidRDefault="00FC55B6" w:rsidP="00B634AC">
            <w:pPr>
              <w:pStyle w:val="TAH"/>
            </w:pPr>
            <w:r w:rsidRPr="00044FAF">
              <w:t>15</w:t>
            </w:r>
          </w:p>
        </w:tc>
        <w:tc>
          <w:tcPr>
            <w:tcW w:w="6257" w:type="dxa"/>
            <w:vAlign w:val="center"/>
          </w:tcPr>
          <w:p w14:paraId="0FE2A6CA" w14:textId="77777777" w:rsidR="00FC55B6" w:rsidRPr="00044FAF" w:rsidRDefault="00FC55B6" w:rsidP="00B634AC">
            <w:pPr>
              <w:pStyle w:val="TAH"/>
            </w:pPr>
            <w:r w:rsidRPr="00044FAF">
              <w:t xml:space="preserve">20, 25, 30, </w:t>
            </w:r>
            <w:r w:rsidRPr="00044FAF">
              <w:rPr>
                <w:rFonts w:eastAsia="SimSun"/>
                <w:lang w:eastAsia="zh-CN"/>
              </w:rPr>
              <w:t xml:space="preserve">35, </w:t>
            </w:r>
            <w:r w:rsidRPr="00044FAF">
              <w:t xml:space="preserve">40, </w:t>
            </w:r>
            <w:r w:rsidRPr="00044FAF">
              <w:rPr>
                <w:rFonts w:eastAsia="SimSun"/>
                <w:lang w:eastAsia="zh-CN"/>
              </w:rPr>
              <w:t xml:space="preserve">45, </w:t>
            </w:r>
            <w:r w:rsidRPr="00044FAF">
              <w:t>50, 60, 70, 80, 90, 100</w:t>
            </w:r>
          </w:p>
        </w:tc>
      </w:tr>
      <w:tr w:rsidR="00FC55B6" w:rsidRPr="00044FAF" w14:paraId="20B8A760" w14:textId="77777777" w:rsidTr="00B634AC">
        <w:trPr>
          <w:gridBefore w:val="1"/>
          <w:wBefore w:w="12" w:type="dxa"/>
          <w:trHeight w:val="108"/>
          <w:jc w:val="center"/>
        </w:trPr>
        <w:tc>
          <w:tcPr>
            <w:tcW w:w="1420" w:type="dxa"/>
            <w:gridSpan w:val="2"/>
            <w:tcBorders>
              <w:top w:val="single" w:sz="4" w:space="0" w:color="auto"/>
            </w:tcBorders>
            <w:shd w:val="clear" w:color="auto" w:fill="auto"/>
            <w:vAlign w:val="center"/>
          </w:tcPr>
          <w:p w14:paraId="038C270B" w14:textId="77777777" w:rsidR="00FC55B6" w:rsidRPr="00044FAF" w:rsidRDefault="00FC55B6" w:rsidP="00B634AC">
            <w:pPr>
              <w:pStyle w:val="TAC"/>
              <w:rPr>
                <w:bCs/>
              </w:rPr>
            </w:pPr>
            <w:r w:rsidRPr="00044FAF">
              <w:t>P</w:t>
            </w:r>
            <w:r w:rsidRPr="00044FAF">
              <w:rPr>
                <w:vertAlign w:val="subscript"/>
              </w:rPr>
              <w:t>w</w:t>
            </w:r>
            <w:r w:rsidRPr="00044FAF">
              <w:t xml:space="preserve"> in Transmission Bandwidth Configuration, per CC</w:t>
            </w:r>
            <w:r w:rsidRPr="00044FAF">
              <w:rPr>
                <w:vertAlign w:val="superscript"/>
              </w:rPr>
              <w:t>5</w:t>
            </w:r>
          </w:p>
        </w:tc>
        <w:tc>
          <w:tcPr>
            <w:tcW w:w="851" w:type="dxa"/>
            <w:tcBorders>
              <w:top w:val="single" w:sz="4" w:space="0" w:color="auto"/>
            </w:tcBorders>
            <w:shd w:val="clear" w:color="auto" w:fill="auto"/>
            <w:vAlign w:val="center"/>
          </w:tcPr>
          <w:p w14:paraId="32C28D9D" w14:textId="77777777" w:rsidR="00FC55B6" w:rsidRPr="00044FAF" w:rsidRDefault="00FC55B6" w:rsidP="00B634AC">
            <w:pPr>
              <w:pStyle w:val="TAC"/>
              <w:rPr>
                <w:rFonts w:cs="Arial"/>
                <w:kern w:val="2"/>
              </w:rPr>
            </w:pPr>
            <w:r w:rsidRPr="00044FAF">
              <w:t>dBm</w:t>
            </w:r>
          </w:p>
        </w:tc>
        <w:tc>
          <w:tcPr>
            <w:tcW w:w="1114" w:type="dxa"/>
            <w:vAlign w:val="center"/>
          </w:tcPr>
          <w:p w14:paraId="6CBF97D9" w14:textId="77777777" w:rsidR="00FC55B6" w:rsidRPr="00044FAF" w:rsidRDefault="00FC55B6" w:rsidP="00B634AC">
            <w:pPr>
              <w:pStyle w:val="TAC"/>
            </w:pPr>
            <w:r w:rsidRPr="00044FAF">
              <w:t>REFSENS + 6 dB</w:t>
            </w:r>
          </w:p>
        </w:tc>
        <w:tc>
          <w:tcPr>
            <w:tcW w:w="1134" w:type="dxa"/>
            <w:vAlign w:val="center"/>
          </w:tcPr>
          <w:p w14:paraId="0D315B8B" w14:textId="77777777" w:rsidR="00FC55B6" w:rsidRPr="00044FAF" w:rsidRDefault="00FC55B6" w:rsidP="00B634AC">
            <w:pPr>
              <w:pStyle w:val="TAC"/>
            </w:pPr>
            <w:r w:rsidRPr="00044FAF">
              <w:t>REFSENS + 7 dB</w:t>
            </w:r>
          </w:p>
        </w:tc>
        <w:tc>
          <w:tcPr>
            <w:tcW w:w="6257" w:type="dxa"/>
            <w:vAlign w:val="center"/>
          </w:tcPr>
          <w:p w14:paraId="399192C7" w14:textId="77777777" w:rsidR="00FC55B6" w:rsidRPr="00044FAF" w:rsidRDefault="00FC55B6" w:rsidP="00B634AC">
            <w:pPr>
              <w:pStyle w:val="TAC"/>
            </w:pPr>
            <w:r w:rsidRPr="00044FAF">
              <w:t>REFSENS + (9 + 10log</w:t>
            </w:r>
            <w:r w:rsidRPr="00044FAF">
              <w:rPr>
                <w:vertAlign w:val="subscript"/>
              </w:rPr>
              <w:t>10</w:t>
            </w:r>
            <w:r w:rsidRPr="00044FAF">
              <w:t>(BW</w:t>
            </w:r>
            <w:r w:rsidRPr="00044FAF">
              <w:rPr>
                <w:vertAlign w:val="subscript"/>
              </w:rPr>
              <w:t>Channel</w:t>
            </w:r>
            <w:r w:rsidRPr="00044FAF">
              <w:t xml:space="preserve"> /20)) dB </w:t>
            </w:r>
          </w:p>
        </w:tc>
      </w:tr>
      <w:tr w:rsidR="00FC55B6" w:rsidRPr="00044FAF" w14:paraId="13E2F2C4" w14:textId="77777777" w:rsidTr="00B634AC">
        <w:trPr>
          <w:trHeight w:val="308"/>
          <w:jc w:val="center"/>
        </w:trPr>
        <w:tc>
          <w:tcPr>
            <w:tcW w:w="1426" w:type="dxa"/>
            <w:gridSpan w:val="2"/>
            <w:vAlign w:val="center"/>
          </w:tcPr>
          <w:p w14:paraId="66F9C180" w14:textId="77777777" w:rsidR="00FC55B6" w:rsidRPr="00044FAF" w:rsidRDefault="00FC55B6" w:rsidP="00B634AC">
            <w:pPr>
              <w:pStyle w:val="TAC"/>
              <w:rPr>
                <w:vertAlign w:val="subscript"/>
              </w:rPr>
            </w:pPr>
            <w:r w:rsidRPr="00044FAF">
              <w:t>P</w:t>
            </w:r>
            <w:r w:rsidRPr="00044FAF">
              <w:rPr>
                <w:vertAlign w:val="subscript"/>
              </w:rPr>
              <w:t>Interferer 1</w:t>
            </w:r>
            <w:r w:rsidRPr="00044FAF">
              <w:t xml:space="preserve"> (CW)</w:t>
            </w:r>
          </w:p>
        </w:tc>
        <w:tc>
          <w:tcPr>
            <w:tcW w:w="857" w:type="dxa"/>
            <w:gridSpan w:val="2"/>
            <w:vAlign w:val="center"/>
          </w:tcPr>
          <w:p w14:paraId="16812B1D" w14:textId="77777777" w:rsidR="00FC55B6" w:rsidRPr="00044FAF" w:rsidRDefault="00FC55B6" w:rsidP="00B634AC">
            <w:pPr>
              <w:pStyle w:val="TAC"/>
            </w:pPr>
            <w:r w:rsidRPr="00044FAF">
              <w:t>dBm</w:t>
            </w:r>
          </w:p>
        </w:tc>
        <w:tc>
          <w:tcPr>
            <w:tcW w:w="8505" w:type="dxa"/>
            <w:gridSpan w:val="3"/>
            <w:vAlign w:val="center"/>
          </w:tcPr>
          <w:p w14:paraId="745FA251" w14:textId="77777777" w:rsidR="00FC55B6" w:rsidRPr="00044FAF" w:rsidRDefault="00FC55B6" w:rsidP="00B634AC">
            <w:pPr>
              <w:pStyle w:val="TAC"/>
            </w:pPr>
            <w:r w:rsidRPr="00044FAF">
              <w:t>-46</w:t>
            </w:r>
          </w:p>
        </w:tc>
      </w:tr>
      <w:tr w:rsidR="00FC55B6" w:rsidRPr="00044FAF" w14:paraId="12CFCA1E" w14:textId="77777777" w:rsidTr="00B634AC">
        <w:trPr>
          <w:trHeight w:val="308"/>
          <w:jc w:val="center"/>
        </w:trPr>
        <w:tc>
          <w:tcPr>
            <w:tcW w:w="1426" w:type="dxa"/>
            <w:gridSpan w:val="2"/>
            <w:vAlign w:val="center"/>
          </w:tcPr>
          <w:p w14:paraId="04880E11" w14:textId="77777777" w:rsidR="00FC55B6" w:rsidRPr="00044FAF" w:rsidRDefault="00FC55B6" w:rsidP="00B634AC">
            <w:pPr>
              <w:pStyle w:val="TAC"/>
            </w:pPr>
            <w:r w:rsidRPr="00044FAF">
              <w:t>P</w:t>
            </w:r>
            <w:r w:rsidRPr="00044FAF">
              <w:rPr>
                <w:vertAlign w:val="subscript"/>
              </w:rPr>
              <w:t>Interferer 2</w:t>
            </w:r>
            <w:r w:rsidRPr="00044FAF">
              <w:t xml:space="preserve"> (Modulated)</w:t>
            </w:r>
          </w:p>
        </w:tc>
        <w:tc>
          <w:tcPr>
            <w:tcW w:w="857" w:type="dxa"/>
            <w:gridSpan w:val="2"/>
            <w:vAlign w:val="center"/>
          </w:tcPr>
          <w:p w14:paraId="729052E0" w14:textId="77777777" w:rsidR="00FC55B6" w:rsidRPr="00044FAF" w:rsidRDefault="00FC55B6" w:rsidP="00B634AC">
            <w:pPr>
              <w:pStyle w:val="TAC"/>
            </w:pPr>
            <w:r w:rsidRPr="00044FAF">
              <w:t>dBm</w:t>
            </w:r>
          </w:p>
        </w:tc>
        <w:tc>
          <w:tcPr>
            <w:tcW w:w="8505" w:type="dxa"/>
            <w:gridSpan w:val="3"/>
            <w:vAlign w:val="center"/>
          </w:tcPr>
          <w:p w14:paraId="25C85E20" w14:textId="77777777" w:rsidR="00FC55B6" w:rsidRPr="00044FAF" w:rsidRDefault="00FC55B6" w:rsidP="00B634AC">
            <w:pPr>
              <w:pStyle w:val="TAC"/>
            </w:pPr>
            <w:r w:rsidRPr="00044FAF">
              <w:t>-46</w:t>
            </w:r>
          </w:p>
        </w:tc>
      </w:tr>
      <w:tr w:rsidR="00FC55B6" w:rsidRPr="00044FAF" w14:paraId="71E72735" w14:textId="77777777" w:rsidTr="00B634AC">
        <w:trPr>
          <w:trHeight w:val="161"/>
          <w:jc w:val="center"/>
        </w:trPr>
        <w:tc>
          <w:tcPr>
            <w:tcW w:w="1426" w:type="dxa"/>
            <w:gridSpan w:val="2"/>
            <w:vAlign w:val="center"/>
          </w:tcPr>
          <w:p w14:paraId="4889A83B" w14:textId="77777777" w:rsidR="00FC55B6" w:rsidRPr="00044FAF" w:rsidRDefault="00FC55B6" w:rsidP="00B634AC">
            <w:pPr>
              <w:pStyle w:val="TAC"/>
            </w:pPr>
            <w:r w:rsidRPr="00044FAF">
              <w:t>BW</w:t>
            </w:r>
            <w:r w:rsidRPr="00044FAF">
              <w:rPr>
                <w:vertAlign w:val="subscript"/>
              </w:rPr>
              <w:t>Interferer 2</w:t>
            </w:r>
          </w:p>
        </w:tc>
        <w:tc>
          <w:tcPr>
            <w:tcW w:w="857" w:type="dxa"/>
            <w:gridSpan w:val="2"/>
            <w:vAlign w:val="center"/>
          </w:tcPr>
          <w:p w14:paraId="6407B646" w14:textId="77777777" w:rsidR="00FC55B6" w:rsidRPr="00044FAF" w:rsidRDefault="00FC55B6" w:rsidP="00B634AC">
            <w:pPr>
              <w:pStyle w:val="TAC"/>
            </w:pPr>
            <w:r w:rsidRPr="00044FAF">
              <w:t>MHz</w:t>
            </w:r>
          </w:p>
        </w:tc>
        <w:tc>
          <w:tcPr>
            <w:tcW w:w="8505" w:type="dxa"/>
            <w:gridSpan w:val="3"/>
            <w:vAlign w:val="center"/>
          </w:tcPr>
          <w:p w14:paraId="16E88947" w14:textId="77777777" w:rsidR="00FC55B6" w:rsidRPr="00044FAF" w:rsidRDefault="00FC55B6" w:rsidP="00B634AC">
            <w:pPr>
              <w:pStyle w:val="TAC"/>
            </w:pPr>
            <w:r w:rsidRPr="00044FAF">
              <w:t>5</w:t>
            </w:r>
          </w:p>
        </w:tc>
      </w:tr>
      <w:tr w:rsidR="00FC55B6" w:rsidRPr="00044FAF" w14:paraId="700B7188" w14:textId="77777777" w:rsidTr="00B634AC">
        <w:trPr>
          <w:trHeight w:val="463"/>
          <w:jc w:val="center"/>
        </w:trPr>
        <w:tc>
          <w:tcPr>
            <w:tcW w:w="1426" w:type="dxa"/>
            <w:gridSpan w:val="2"/>
            <w:vAlign w:val="center"/>
          </w:tcPr>
          <w:p w14:paraId="4BD801DB" w14:textId="77777777" w:rsidR="00FC55B6" w:rsidRPr="00044FAF" w:rsidRDefault="00FC55B6" w:rsidP="00B634AC">
            <w:pPr>
              <w:pStyle w:val="TAC"/>
            </w:pPr>
            <w:r w:rsidRPr="00044FAF">
              <w:t>F</w:t>
            </w:r>
            <w:r w:rsidRPr="00044FAF">
              <w:rPr>
                <w:vertAlign w:val="subscript"/>
              </w:rPr>
              <w:t>Interferer 1</w:t>
            </w:r>
            <w:r w:rsidRPr="00044FAF">
              <w:t xml:space="preserve"> (Offset)</w:t>
            </w:r>
          </w:p>
        </w:tc>
        <w:tc>
          <w:tcPr>
            <w:tcW w:w="857" w:type="dxa"/>
            <w:gridSpan w:val="2"/>
            <w:vAlign w:val="center"/>
          </w:tcPr>
          <w:p w14:paraId="38CC1416" w14:textId="77777777" w:rsidR="00FC55B6" w:rsidRPr="00044FAF" w:rsidRDefault="00FC55B6" w:rsidP="00B634AC">
            <w:pPr>
              <w:pStyle w:val="TAC"/>
            </w:pPr>
            <w:r w:rsidRPr="00044FAF">
              <w:t>MHz</w:t>
            </w:r>
          </w:p>
        </w:tc>
        <w:tc>
          <w:tcPr>
            <w:tcW w:w="8505" w:type="dxa"/>
            <w:gridSpan w:val="3"/>
            <w:vAlign w:val="center"/>
          </w:tcPr>
          <w:p w14:paraId="082B6E8E" w14:textId="77777777" w:rsidR="00FC55B6" w:rsidRPr="00044FAF" w:rsidRDefault="00FC55B6" w:rsidP="00B634AC">
            <w:pPr>
              <w:pStyle w:val="TAC"/>
            </w:pPr>
            <w:r w:rsidRPr="00044FAF">
              <w:t>-BW/2 – 7.5</w:t>
            </w:r>
          </w:p>
          <w:p w14:paraId="053CF9E8" w14:textId="77777777" w:rsidR="00FC55B6" w:rsidRPr="00044FAF" w:rsidRDefault="00FC55B6" w:rsidP="00B634AC">
            <w:pPr>
              <w:pStyle w:val="TAC"/>
            </w:pPr>
            <w:r w:rsidRPr="00044FAF">
              <w:t>/</w:t>
            </w:r>
          </w:p>
          <w:p w14:paraId="0F4BF53A" w14:textId="77777777" w:rsidR="00FC55B6" w:rsidRPr="00044FAF" w:rsidRDefault="00FC55B6" w:rsidP="00B634AC">
            <w:pPr>
              <w:pStyle w:val="TAC"/>
            </w:pPr>
            <w:r w:rsidRPr="00044FAF">
              <w:t>+BW/2 + 7.5</w:t>
            </w:r>
          </w:p>
        </w:tc>
      </w:tr>
      <w:tr w:rsidR="00FC55B6" w:rsidRPr="00044FAF" w14:paraId="48110FD1" w14:textId="77777777" w:rsidTr="00B634AC">
        <w:trPr>
          <w:trHeight w:val="308"/>
          <w:jc w:val="center"/>
        </w:trPr>
        <w:tc>
          <w:tcPr>
            <w:tcW w:w="1426" w:type="dxa"/>
            <w:gridSpan w:val="2"/>
            <w:vAlign w:val="center"/>
          </w:tcPr>
          <w:p w14:paraId="020F68D8" w14:textId="77777777" w:rsidR="00FC55B6" w:rsidRPr="00044FAF" w:rsidRDefault="00FC55B6" w:rsidP="00B634AC">
            <w:pPr>
              <w:pStyle w:val="TAC"/>
            </w:pPr>
            <w:r w:rsidRPr="00044FAF">
              <w:t>F</w:t>
            </w:r>
            <w:r w:rsidRPr="00044FAF">
              <w:rPr>
                <w:vertAlign w:val="subscript"/>
              </w:rPr>
              <w:t>Interferer 2</w:t>
            </w:r>
            <w:r w:rsidRPr="00044FAF">
              <w:t xml:space="preserve"> (Offset)</w:t>
            </w:r>
          </w:p>
        </w:tc>
        <w:tc>
          <w:tcPr>
            <w:tcW w:w="857" w:type="dxa"/>
            <w:gridSpan w:val="2"/>
            <w:vAlign w:val="center"/>
          </w:tcPr>
          <w:p w14:paraId="2435D274" w14:textId="77777777" w:rsidR="00FC55B6" w:rsidRPr="00044FAF" w:rsidRDefault="00FC55B6" w:rsidP="00B634AC">
            <w:pPr>
              <w:pStyle w:val="TAC"/>
            </w:pPr>
            <w:r w:rsidRPr="00044FAF">
              <w:t>MHz</w:t>
            </w:r>
          </w:p>
        </w:tc>
        <w:tc>
          <w:tcPr>
            <w:tcW w:w="8505" w:type="dxa"/>
            <w:gridSpan w:val="3"/>
            <w:vAlign w:val="center"/>
          </w:tcPr>
          <w:p w14:paraId="3FD77785" w14:textId="77777777" w:rsidR="00FC55B6" w:rsidRPr="00044FAF" w:rsidRDefault="00FC55B6" w:rsidP="00B634AC">
            <w:pPr>
              <w:pStyle w:val="TAC"/>
              <w:rPr>
                <w:bCs/>
              </w:rPr>
            </w:pPr>
            <w:r w:rsidRPr="00044FAF">
              <w:t>2*F</w:t>
            </w:r>
            <w:r w:rsidRPr="00044FAF">
              <w:rPr>
                <w:vertAlign w:val="subscript"/>
              </w:rPr>
              <w:t>Interferer 1</w:t>
            </w:r>
          </w:p>
        </w:tc>
      </w:tr>
      <w:tr w:rsidR="00FC55B6" w:rsidRPr="00044FAF" w14:paraId="4C87B141" w14:textId="77777777" w:rsidTr="00B634AC">
        <w:trPr>
          <w:trHeight w:val="299"/>
          <w:jc w:val="center"/>
        </w:trPr>
        <w:tc>
          <w:tcPr>
            <w:tcW w:w="10788" w:type="dxa"/>
            <w:gridSpan w:val="7"/>
          </w:tcPr>
          <w:p w14:paraId="5198B159" w14:textId="77777777" w:rsidR="00FC55B6" w:rsidRPr="00044FAF" w:rsidRDefault="00FC55B6" w:rsidP="00B634AC">
            <w:pPr>
              <w:pStyle w:val="TAN"/>
            </w:pPr>
            <w:r w:rsidRPr="00044FAF">
              <w:t>NOTE 1:</w:t>
            </w:r>
            <w:r w:rsidRPr="00044FAF">
              <w:tab/>
              <w:t>The transmitter shall be set to 4 dB below P</w:t>
            </w:r>
            <w:r w:rsidRPr="00044FAF">
              <w:rPr>
                <w:vertAlign w:val="subscript"/>
              </w:rPr>
              <w:t xml:space="preserve">CMAX_L,f,c </w:t>
            </w:r>
            <w:r w:rsidRPr="00044FAF">
              <w:t>at the minimum UL configuration specified in Table 7.3.2.3-3 with P</w:t>
            </w:r>
            <w:r w:rsidRPr="00044FAF">
              <w:rPr>
                <w:vertAlign w:val="subscript"/>
              </w:rPr>
              <w:t xml:space="preserve">CMAX_L,f,c </w:t>
            </w:r>
            <w:r w:rsidRPr="00044FAF">
              <w:t>defined in clause 6.2.4.</w:t>
            </w:r>
          </w:p>
          <w:p w14:paraId="69D876CD" w14:textId="77777777" w:rsidR="00FC55B6" w:rsidRPr="00044FAF" w:rsidRDefault="00FC55B6" w:rsidP="00B634AC">
            <w:pPr>
              <w:keepNext/>
              <w:keepLines/>
              <w:spacing w:after="0"/>
              <w:ind w:left="851" w:hanging="851"/>
              <w:rPr>
                <w:rFonts w:ascii="Arial" w:eastAsia="ＭＳ 明朝" w:hAnsi="Arial"/>
                <w:sz w:val="18"/>
              </w:rPr>
            </w:pPr>
            <w:r w:rsidRPr="00044FAF">
              <w:rPr>
                <w:rFonts w:ascii="Arial" w:eastAsia="ＭＳ 明朝" w:hAnsi="Arial"/>
                <w:sz w:val="18"/>
              </w:rPr>
              <w:t>NOTE 2:</w:t>
            </w:r>
            <w:r w:rsidRPr="00044FAF">
              <w:rPr>
                <w:rFonts w:ascii="Arial" w:eastAsia="ＭＳ 明朝" w:hAnsi="Arial"/>
                <w:sz w:val="18"/>
              </w:rPr>
              <w:tab/>
              <w:t>Reference measurement channel is specified in Annexes A.2.2, A.3.2, and A.3.3 (with one sided dynamic OCNG Pattern OP.1 FDD/TDD for the DL-signal as described in Annex A.5.1.1/A.5.2.1).</w:t>
            </w:r>
          </w:p>
          <w:p w14:paraId="30527DA6" w14:textId="77777777" w:rsidR="00FC55B6" w:rsidRPr="00044FAF" w:rsidRDefault="00FC55B6" w:rsidP="00B634AC">
            <w:pPr>
              <w:pStyle w:val="TAN"/>
            </w:pPr>
            <w:r w:rsidRPr="00044FAF">
              <w:t>NOTE 3:</w:t>
            </w:r>
            <w:r w:rsidRPr="00044FAF">
              <w:tab/>
              <w:t>The modulated interferer consists of the Reference measurement channel specified in Annexes A.3.2.2 and A.3.3.2 with one sided dynamic OCNG Pattern OP.1 FDD/TDD for the DL-signal as described in Annex A.5.1.1/A.5.2.1 and 15 kHz SCS.</w:t>
            </w:r>
          </w:p>
          <w:p w14:paraId="67AB27B6" w14:textId="77777777" w:rsidR="00FC55B6" w:rsidRPr="00044FAF" w:rsidRDefault="00FC55B6" w:rsidP="00B634AC">
            <w:pPr>
              <w:pStyle w:val="TAN"/>
            </w:pPr>
            <w:r w:rsidRPr="00044FAF">
              <w:t>NOTE 4:</w:t>
            </w:r>
            <w:r w:rsidRPr="00044FAF">
              <w:tab/>
              <w:t>The F</w:t>
            </w:r>
            <w:r w:rsidRPr="00044FAF">
              <w:rPr>
                <w:vertAlign w:val="subscript"/>
              </w:rPr>
              <w:t xml:space="preserve">interferer 1 </w:t>
            </w:r>
            <w:r w:rsidRPr="00044FAF">
              <w:t>(offset) is the frequency separation of the centre frequency of the carrier closest to the interferer and the centre frequency of the CW interferer and F</w:t>
            </w:r>
            <w:r w:rsidRPr="00044FAF">
              <w:rPr>
                <w:vertAlign w:val="subscript"/>
              </w:rPr>
              <w:t>interferer</w:t>
            </w:r>
            <w:r w:rsidRPr="00044FAF">
              <w:t xml:space="preserve"> </w:t>
            </w:r>
            <w:r w:rsidRPr="00044FAF">
              <w:rPr>
                <w:vertAlign w:val="subscript"/>
              </w:rPr>
              <w:t>2</w:t>
            </w:r>
            <w:r w:rsidRPr="00044FAF">
              <w:t xml:space="preserve"> (offset) is the frequency separation of the centre frequency of the carrier closest to the interferer and the centre frequency of the modulated interferer.</w:t>
            </w:r>
          </w:p>
          <w:p w14:paraId="2C1F6C3A" w14:textId="32C05F14" w:rsidR="00FC55B6" w:rsidRPr="00044FAF" w:rsidRDefault="00FC55B6" w:rsidP="00B634AC">
            <w:pPr>
              <w:pStyle w:val="TAN"/>
            </w:pPr>
            <w:r w:rsidRPr="00044FAF">
              <w:t xml:space="preserve">NOTE 5:   </w:t>
            </w:r>
            <w:ins w:id="33" w:author="Anritsu" w:date="2022-08-01T14:53:00Z">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 xml:space="preserve">rounded </w:t>
              </w:r>
              <w:r>
                <w:rPr>
                  <w:rFonts w:hint="eastAsia"/>
                </w:rPr>
                <w:t>to the next higher 0.5dB value</w:t>
              </w:r>
              <w:r>
                <w:t>.</w:t>
              </w:r>
            </w:ins>
            <w:del w:id="34" w:author="Anritsu" w:date="2022-08-01T14:53:00Z">
              <w:r w:rsidRPr="00044FAF" w:rsidDel="00FC55B6">
                <w:delText>P</w:delText>
              </w:r>
              <w:r w:rsidRPr="00044FAF" w:rsidDel="00FC55B6">
                <w:rPr>
                  <w:vertAlign w:val="subscript"/>
                </w:rPr>
                <w:delText>w</w:delText>
              </w:r>
              <w:r w:rsidRPr="00044FAF" w:rsidDel="00FC55B6">
                <w:delText xml:space="preserve"> in Transmission Bandwidth Configuration per CC shall be rounded to the next higher 0.5dB value.</w:delText>
              </w:r>
            </w:del>
          </w:p>
        </w:tc>
      </w:tr>
    </w:tbl>
    <w:p w14:paraId="0CA7EFB2" w14:textId="77777777" w:rsidR="00FC55B6" w:rsidRPr="00044FAF" w:rsidRDefault="00FC55B6" w:rsidP="00FC55B6">
      <w:pPr>
        <w:rPr>
          <w:rFonts w:eastAsia="ＭＳ 明朝"/>
        </w:rPr>
      </w:pPr>
    </w:p>
    <w:p w14:paraId="78E56E2B" w14:textId="77777777" w:rsidR="00FC55B6" w:rsidRPr="00044FAF" w:rsidRDefault="00FC55B6" w:rsidP="00FC55B6">
      <w:pPr>
        <w:pStyle w:val="H6"/>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B04E8B5" w14:textId="77777777" w:rsidR="00FC55B6" w:rsidRPr="00044FAF" w:rsidRDefault="00FC55B6" w:rsidP="00FC55B6">
      <w:pPr>
        <w:pStyle w:val="H6"/>
      </w:pPr>
      <w:r w:rsidRPr="00044FAF">
        <w:t>7.</w:t>
      </w:r>
      <w:r w:rsidRPr="00044FAF">
        <w:rPr>
          <w:rFonts w:eastAsia="ＭＳ 明朝"/>
        </w:rPr>
        <w:t>8.2</w:t>
      </w:r>
      <w:r w:rsidRPr="00044FAF">
        <w:t>.5</w:t>
      </w:r>
      <w:r w:rsidRPr="00044FAF">
        <w:tab/>
        <w:t>Test requirement</w:t>
      </w:r>
    </w:p>
    <w:p w14:paraId="366053F4" w14:textId="77777777" w:rsidR="00FC55B6" w:rsidRPr="00044FAF" w:rsidRDefault="00FC55B6" w:rsidP="00FC55B6">
      <w:r w:rsidRPr="00044FAF">
        <w:t>The throughput shall be ≥ 95% of the maximum throughput of the reference measurement channels as specified in Annex A.3.2 with parameters specified in Table 7.8.</w:t>
      </w:r>
      <w:r w:rsidRPr="00044FAF">
        <w:rPr>
          <w:rFonts w:eastAsia="ＭＳ 明朝"/>
        </w:rPr>
        <w:t>2</w:t>
      </w:r>
      <w:r w:rsidRPr="00044FAF">
        <w:t>.5-1 for the specified wanted signal mean power in the presence of two interfering signals.</w:t>
      </w:r>
    </w:p>
    <w:p w14:paraId="28817635" w14:textId="77777777" w:rsidR="00FC55B6" w:rsidRPr="00044FAF" w:rsidRDefault="00FC55B6" w:rsidP="00FC55B6">
      <w:pPr>
        <w:pStyle w:val="TH"/>
      </w:pPr>
      <w:r w:rsidRPr="00044FAF">
        <w:t>Table 7.8.</w:t>
      </w:r>
      <w:r w:rsidRPr="00044FAF">
        <w:rPr>
          <w:rFonts w:eastAsia="ＭＳ 明朝"/>
        </w:rPr>
        <w:t>2.5</w:t>
      </w:r>
      <w:r w:rsidRPr="00044FAF">
        <w:t>-1: Wide band intermodulation parameters for NR bands with F</w:t>
      </w:r>
      <w:r w:rsidRPr="00044FAF">
        <w:rPr>
          <w:vertAlign w:val="subscript"/>
        </w:rPr>
        <w:t xml:space="preserve">DL_high </w:t>
      </w:r>
      <w:r w:rsidRPr="00044FAF">
        <w:rPr>
          <w:rFonts w:cs="Arial"/>
        </w:rPr>
        <w:t>&lt;</w:t>
      </w:r>
      <w:r w:rsidRPr="00044FAF">
        <w:t xml:space="preserve"> 2700 MHz and F</w:t>
      </w:r>
      <w:r w:rsidRPr="00044FAF">
        <w:rPr>
          <w:vertAlign w:val="subscript"/>
        </w:rPr>
        <w:t xml:space="preserve">UL_high </w:t>
      </w:r>
      <w:r w:rsidRPr="00044FAF">
        <w:rPr>
          <w:rFonts w:cs="Arial"/>
        </w:rPr>
        <w:t>&lt;</w:t>
      </w:r>
      <w:r w:rsidRPr="00044FAF">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1414"/>
        <w:gridCol w:w="6"/>
        <w:gridCol w:w="851"/>
        <w:gridCol w:w="1114"/>
        <w:gridCol w:w="1134"/>
        <w:gridCol w:w="6257"/>
      </w:tblGrid>
      <w:tr w:rsidR="00FC55B6" w:rsidRPr="00044FAF" w14:paraId="5BD256CD" w14:textId="77777777" w:rsidTr="00B634AC">
        <w:trPr>
          <w:gridBefore w:val="1"/>
          <w:wBefore w:w="12" w:type="dxa"/>
          <w:trHeight w:val="155"/>
          <w:jc w:val="center"/>
        </w:trPr>
        <w:tc>
          <w:tcPr>
            <w:tcW w:w="1420" w:type="dxa"/>
            <w:gridSpan w:val="2"/>
            <w:tcBorders>
              <w:bottom w:val="nil"/>
            </w:tcBorders>
            <w:shd w:val="clear" w:color="auto" w:fill="auto"/>
            <w:vAlign w:val="center"/>
          </w:tcPr>
          <w:p w14:paraId="09A09C6F" w14:textId="77777777" w:rsidR="00FC55B6" w:rsidRPr="00044FAF" w:rsidRDefault="00FC55B6" w:rsidP="00B634AC">
            <w:pPr>
              <w:pStyle w:val="TAH"/>
            </w:pPr>
            <w:r w:rsidRPr="00044FAF">
              <w:t>Rx parameter</w:t>
            </w:r>
          </w:p>
        </w:tc>
        <w:tc>
          <w:tcPr>
            <w:tcW w:w="851" w:type="dxa"/>
            <w:tcBorders>
              <w:bottom w:val="nil"/>
            </w:tcBorders>
            <w:shd w:val="clear" w:color="auto" w:fill="auto"/>
            <w:vAlign w:val="center"/>
          </w:tcPr>
          <w:p w14:paraId="719E053E" w14:textId="77777777" w:rsidR="00FC55B6" w:rsidRPr="00044FAF" w:rsidRDefault="00FC55B6" w:rsidP="00B634AC">
            <w:pPr>
              <w:pStyle w:val="TAH"/>
            </w:pPr>
            <w:r w:rsidRPr="00044FAF">
              <w:t>Units</w:t>
            </w:r>
          </w:p>
        </w:tc>
        <w:tc>
          <w:tcPr>
            <w:tcW w:w="8505" w:type="dxa"/>
            <w:gridSpan w:val="3"/>
            <w:vAlign w:val="center"/>
          </w:tcPr>
          <w:p w14:paraId="563C2132" w14:textId="77777777" w:rsidR="00FC55B6" w:rsidRPr="00044FAF" w:rsidRDefault="00FC55B6" w:rsidP="00B634AC">
            <w:pPr>
              <w:pStyle w:val="TAH"/>
            </w:pPr>
            <w:r w:rsidRPr="00044FAF">
              <w:t>Channel bandwidth (MHz)</w:t>
            </w:r>
          </w:p>
        </w:tc>
      </w:tr>
      <w:tr w:rsidR="00FC55B6" w:rsidRPr="00044FAF" w14:paraId="07E5290E" w14:textId="77777777" w:rsidTr="00B634AC">
        <w:trPr>
          <w:gridBefore w:val="1"/>
          <w:wBefore w:w="12" w:type="dxa"/>
          <w:trHeight w:val="108"/>
          <w:jc w:val="center"/>
        </w:trPr>
        <w:tc>
          <w:tcPr>
            <w:tcW w:w="1420" w:type="dxa"/>
            <w:gridSpan w:val="2"/>
            <w:tcBorders>
              <w:top w:val="nil"/>
              <w:bottom w:val="single" w:sz="4" w:space="0" w:color="auto"/>
            </w:tcBorders>
            <w:shd w:val="clear" w:color="auto" w:fill="auto"/>
            <w:vAlign w:val="center"/>
          </w:tcPr>
          <w:p w14:paraId="2F58D5EF" w14:textId="77777777" w:rsidR="00FC55B6" w:rsidRPr="00044FAF" w:rsidRDefault="00FC55B6" w:rsidP="00B634AC">
            <w:pPr>
              <w:pStyle w:val="TAH"/>
            </w:pPr>
          </w:p>
        </w:tc>
        <w:tc>
          <w:tcPr>
            <w:tcW w:w="851" w:type="dxa"/>
            <w:tcBorders>
              <w:top w:val="nil"/>
              <w:bottom w:val="single" w:sz="4" w:space="0" w:color="auto"/>
            </w:tcBorders>
            <w:shd w:val="clear" w:color="auto" w:fill="auto"/>
            <w:vAlign w:val="center"/>
          </w:tcPr>
          <w:p w14:paraId="7E13F508" w14:textId="77777777" w:rsidR="00FC55B6" w:rsidRPr="00044FAF" w:rsidRDefault="00FC55B6" w:rsidP="00B634AC">
            <w:pPr>
              <w:pStyle w:val="TAH"/>
            </w:pPr>
          </w:p>
        </w:tc>
        <w:tc>
          <w:tcPr>
            <w:tcW w:w="1114" w:type="dxa"/>
            <w:vAlign w:val="center"/>
          </w:tcPr>
          <w:p w14:paraId="5EAC317C" w14:textId="77777777" w:rsidR="00FC55B6" w:rsidRPr="00044FAF" w:rsidRDefault="00FC55B6" w:rsidP="00B634AC">
            <w:pPr>
              <w:pStyle w:val="TAH"/>
            </w:pPr>
            <w:r w:rsidRPr="00044FAF">
              <w:t>5, 10</w:t>
            </w:r>
          </w:p>
        </w:tc>
        <w:tc>
          <w:tcPr>
            <w:tcW w:w="1134" w:type="dxa"/>
            <w:vAlign w:val="center"/>
          </w:tcPr>
          <w:p w14:paraId="0EF34C60" w14:textId="77777777" w:rsidR="00FC55B6" w:rsidRPr="00044FAF" w:rsidRDefault="00FC55B6" w:rsidP="00B634AC">
            <w:pPr>
              <w:pStyle w:val="TAH"/>
            </w:pPr>
            <w:r w:rsidRPr="00044FAF">
              <w:t>15</w:t>
            </w:r>
          </w:p>
        </w:tc>
        <w:tc>
          <w:tcPr>
            <w:tcW w:w="6257" w:type="dxa"/>
            <w:vAlign w:val="center"/>
          </w:tcPr>
          <w:p w14:paraId="26C5A8B0" w14:textId="77777777" w:rsidR="00FC55B6" w:rsidRPr="00044FAF" w:rsidRDefault="00FC55B6" w:rsidP="00B634AC">
            <w:pPr>
              <w:pStyle w:val="TAH"/>
            </w:pPr>
            <w:r w:rsidRPr="00044FAF">
              <w:t xml:space="preserve">20, 25, 30, </w:t>
            </w:r>
            <w:r w:rsidRPr="00044FAF">
              <w:rPr>
                <w:rFonts w:eastAsia="SimSun"/>
                <w:lang w:eastAsia="zh-CN"/>
              </w:rPr>
              <w:t xml:space="preserve">35, </w:t>
            </w:r>
            <w:r w:rsidRPr="00044FAF">
              <w:t xml:space="preserve">40, </w:t>
            </w:r>
            <w:r w:rsidRPr="00044FAF">
              <w:rPr>
                <w:rFonts w:eastAsia="SimSun"/>
                <w:lang w:eastAsia="zh-CN"/>
              </w:rPr>
              <w:t xml:space="preserve">45, </w:t>
            </w:r>
            <w:r w:rsidRPr="00044FAF">
              <w:t>50, 60, 70, 80, 90, 100</w:t>
            </w:r>
          </w:p>
        </w:tc>
      </w:tr>
      <w:tr w:rsidR="00FC55B6" w:rsidRPr="00044FAF" w14:paraId="5197C1E9" w14:textId="77777777" w:rsidTr="00B634AC">
        <w:trPr>
          <w:gridBefore w:val="1"/>
          <w:wBefore w:w="12" w:type="dxa"/>
          <w:trHeight w:val="108"/>
          <w:jc w:val="center"/>
        </w:trPr>
        <w:tc>
          <w:tcPr>
            <w:tcW w:w="1420" w:type="dxa"/>
            <w:gridSpan w:val="2"/>
            <w:tcBorders>
              <w:top w:val="single" w:sz="4" w:space="0" w:color="auto"/>
            </w:tcBorders>
            <w:shd w:val="clear" w:color="auto" w:fill="auto"/>
            <w:vAlign w:val="center"/>
          </w:tcPr>
          <w:p w14:paraId="7D64ABA4" w14:textId="77777777" w:rsidR="00FC55B6" w:rsidRPr="00044FAF" w:rsidRDefault="00FC55B6" w:rsidP="00B634AC">
            <w:pPr>
              <w:pStyle w:val="TAC"/>
              <w:rPr>
                <w:bCs/>
              </w:rPr>
            </w:pPr>
            <w:r w:rsidRPr="00044FAF">
              <w:t>P</w:t>
            </w:r>
            <w:r w:rsidRPr="00044FAF">
              <w:rPr>
                <w:vertAlign w:val="subscript"/>
              </w:rPr>
              <w:t>w</w:t>
            </w:r>
            <w:r w:rsidRPr="00044FAF">
              <w:t xml:space="preserve"> in Transmission Bandwidth Configuration, per CC</w:t>
            </w:r>
            <w:r w:rsidRPr="00044FAF">
              <w:rPr>
                <w:vertAlign w:val="superscript"/>
              </w:rPr>
              <w:t>5</w:t>
            </w:r>
          </w:p>
        </w:tc>
        <w:tc>
          <w:tcPr>
            <w:tcW w:w="851" w:type="dxa"/>
            <w:tcBorders>
              <w:top w:val="single" w:sz="4" w:space="0" w:color="auto"/>
            </w:tcBorders>
            <w:shd w:val="clear" w:color="auto" w:fill="auto"/>
            <w:vAlign w:val="center"/>
          </w:tcPr>
          <w:p w14:paraId="1A199D34" w14:textId="77777777" w:rsidR="00FC55B6" w:rsidRPr="00044FAF" w:rsidRDefault="00FC55B6" w:rsidP="00B634AC">
            <w:pPr>
              <w:pStyle w:val="TAC"/>
              <w:rPr>
                <w:rFonts w:cs="Arial"/>
                <w:kern w:val="2"/>
              </w:rPr>
            </w:pPr>
            <w:r w:rsidRPr="00044FAF">
              <w:t>dBm</w:t>
            </w:r>
          </w:p>
        </w:tc>
        <w:tc>
          <w:tcPr>
            <w:tcW w:w="1114" w:type="dxa"/>
            <w:vAlign w:val="center"/>
          </w:tcPr>
          <w:p w14:paraId="63B099A6" w14:textId="77777777" w:rsidR="00FC55B6" w:rsidRPr="00044FAF" w:rsidRDefault="00FC55B6" w:rsidP="00B634AC">
            <w:pPr>
              <w:pStyle w:val="TAC"/>
            </w:pPr>
            <w:r w:rsidRPr="00044FAF">
              <w:t>REFSENS + 6 dB</w:t>
            </w:r>
          </w:p>
        </w:tc>
        <w:tc>
          <w:tcPr>
            <w:tcW w:w="1134" w:type="dxa"/>
            <w:vAlign w:val="center"/>
          </w:tcPr>
          <w:p w14:paraId="09035345" w14:textId="77777777" w:rsidR="00FC55B6" w:rsidRPr="00044FAF" w:rsidRDefault="00FC55B6" w:rsidP="00B634AC">
            <w:pPr>
              <w:pStyle w:val="TAC"/>
            </w:pPr>
            <w:r w:rsidRPr="00044FAF">
              <w:t>REFSENS + 7 dB</w:t>
            </w:r>
          </w:p>
        </w:tc>
        <w:tc>
          <w:tcPr>
            <w:tcW w:w="6257" w:type="dxa"/>
            <w:vAlign w:val="center"/>
          </w:tcPr>
          <w:p w14:paraId="5F9E2900" w14:textId="77777777" w:rsidR="00FC55B6" w:rsidRPr="00044FAF" w:rsidRDefault="00FC55B6" w:rsidP="00B634AC">
            <w:pPr>
              <w:pStyle w:val="TAC"/>
            </w:pPr>
            <w:r w:rsidRPr="00044FAF">
              <w:t>REFSENS + (9 + 10log</w:t>
            </w:r>
            <w:r w:rsidRPr="00044FAF">
              <w:rPr>
                <w:vertAlign w:val="subscript"/>
              </w:rPr>
              <w:t>10</w:t>
            </w:r>
            <w:r w:rsidRPr="00044FAF">
              <w:t>(BW</w:t>
            </w:r>
            <w:r w:rsidRPr="00044FAF">
              <w:rPr>
                <w:vertAlign w:val="subscript"/>
              </w:rPr>
              <w:t>Channel</w:t>
            </w:r>
            <w:r w:rsidRPr="00044FAF">
              <w:t xml:space="preserve"> /20)) dB </w:t>
            </w:r>
          </w:p>
        </w:tc>
      </w:tr>
      <w:tr w:rsidR="00FC55B6" w:rsidRPr="00044FAF" w14:paraId="49221B5B" w14:textId="77777777" w:rsidTr="00B634AC">
        <w:trPr>
          <w:trHeight w:val="308"/>
          <w:jc w:val="center"/>
        </w:trPr>
        <w:tc>
          <w:tcPr>
            <w:tcW w:w="1426" w:type="dxa"/>
            <w:gridSpan w:val="2"/>
            <w:vAlign w:val="center"/>
          </w:tcPr>
          <w:p w14:paraId="45F6EA7A" w14:textId="77777777" w:rsidR="00FC55B6" w:rsidRPr="00044FAF" w:rsidRDefault="00FC55B6" w:rsidP="00B634AC">
            <w:pPr>
              <w:pStyle w:val="TAC"/>
              <w:rPr>
                <w:vertAlign w:val="subscript"/>
              </w:rPr>
            </w:pPr>
            <w:r w:rsidRPr="00044FAF">
              <w:t>P</w:t>
            </w:r>
            <w:r w:rsidRPr="00044FAF">
              <w:rPr>
                <w:vertAlign w:val="subscript"/>
              </w:rPr>
              <w:t>Interferer 1</w:t>
            </w:r>
            <w:r w:rsidRPr="00044FAF">
              <w:t xml:space="preserve"> (CW)</w:t>
            </w:r>
          </w:p>
        </w:tc>
        <w:tc>
          <w:tcPr>
            <w:tcW w:w="857" w:type="dxa"/>
            <w:gridSpan w:val="2"/>
            <w:vAlign w:val="center"/>
          </w:tcPr>
          <w:p w14:paraId="2C8E1433" w14:textId="77777777" w:rsidR="00FC55B6" w:rsidRPr="00044FAF" w:rsidRDefault="00FC55B6" w:rsidP="00B634AC">
            <w:pPr>
              <w:pStyle w:val="TAC"/>
            </w:pPr>
            <w:r w:rsidRPr="00044FAF">
              <w:t>dBm</w:t>
            </w:r>
          </w:p>
        </w:tc>
        <w:tc>
          <w:tcPr>
            <w:tcW w:w="8505" w:type="dxa"/>
            <w:gridSpan w:val="3"/>
            <w:vAlign w:val="center"/>
          </w:tcPr>
          <w:p w14:paraId="61A9C61C" w14:textId="77777777" w:rsidR="00FC55B6" w:rsidRPr="00044FAF" w:rsidRDefault="00FC55B6" w:rsidP="00B634AC">
            <w:pPr>
              <w:pStyle w:val="TAC"/>
            </w:pPr>
            <w:r w:rsidRPr="00044FAF">
              <w:t>-46</w:t>
            </w:r>
          </w:p>
        </w:tc>
      </w:tr>
      <w:tr w:rsidR="00FC55B6" w:rsidRPr="00044FAF" w14:paraId="101EFF5A" w14:textId="77777777" w:rsidTr="00B634AC">
        <w:trPr>
          <w:trHeight w:val="308"/>
          <w:jc w:val="center"/>
        </w:trPr>
        <w:tc>
          <w:tcPr>
            <w:tcW w:w="1426" w:type="dxa"/>
            <w:gridSpan w:val="2"/>
            <w:vAlign w:val="center"/>
          </w:tcPr>
          <w:p w14:paraId="3C803D36" w14:textId="77777777" w:rsidR="00FC55B6" w:rsidRPr="00044FAF" w:rsidRDefault="00FC55B6" w:rsidP="00B634AC">
            <w:pPr>
              <w:pStyle w:val="TAC"/>
            </w:pPr>
            <w:r w:rsidRPr="00044FAF">
              <w:t>P</w:t>
            </w:r>
            <w:r w:rsidRPr="00044FAF">
              <w:rPr>
                <w:vertAlign w:val="subscript"/>
              </w:rPr>
              <w:t>Interferer 2</w:t>
            </w:r>
            <w:r w:rsidRPr="00044FAF">
              <w:t xml:space="preserve"> (Modulated)</w:t>
            </w:r>
          </w:p>
        </w:tc>
        <w:tc>
          <w:tcPr>
            <w:tcW w:w="857" w:type="dxa"/>
            <w:gridSpan w:val="2"/>
            <w:vAlign w:val="center"/>
          </w:tcPr>
          <w:p w14:paraId="1EB92194" w14:textId="77777777" w:rsidR="00FC55B6" w:rsidRPr="00044FAF" w:rsidRDefault="00FC55B6" w:rsidP="00B634AC">
            <w:pPr>
              <w:pStyle w:val="TAC"/>
            </w:pPr>
            <w:r w:rsidRPr="00044FAF">
              <w:t>dBm</w:t>
            </w:r>
          </w:p>
        </w:tc>
        <w:tc>
          <w:tcPr>
            <w:tcW w:w="8505" w:type="dxa"/>
            <w:gridSpan w:val="3"/>
            <w:vAlign w:val="center"/>
          </w:tcPr>
          <w:p w14:paraId="3F49DFE4" w14:textId="77777777" w:rsidR="00FC55B6" w:rsidRPr="00044FAF" w:rsidRDefault="00FC55B6" w:rsidP="00B634AC">
            <w:pPr>
              <w:pStyle w:val="TAC"/>
            </w:pPr>
            <w:r w:rsidRPr="00044FAF">
              <w:t>-46</w:t>
            </w:r>
          </w:p>
        </w:tc>
      </w:tr>
      <w:tr w:rsidR="00FC55B6" w:rsidRPr="00044FAF" w14:paraId="38E1FC58" w14:textId="77777777" w:rsidTr="00B634AC">
        <w:trPr>
          <w:trHeight w:val="161"/>
          <w:jc w:val="center"/>
        </w:trPr>
        <w:tc>
          <w:tcPr>
            <w:tcW w:w="1426" w:type="dxa"/>
            <w:gridSpan w:val="2"/>
            <w:vAlign w:val="center"/>
          </w:tcPr>
          <w:p w14:paraId="1036EB27" w14:textId="77777777" w:rsidR="00FC55B6" w:rsidRPr="00044FAF" w:rsidRDefault="00FC55B6" w:rsidP="00B634AC">
            <w:pPr>
              <w:pStyle w:val="TAC"/>
            </w:pPr>
            <w:r w:rsidRPr="00044FAF">
              <w:t>BW</w:t>
            </w:r>
            <w:r w:rsidRPr="00044FAF">
              <w:rPr>
                <w:vertAlign w:val="subscript"/>
              </w:rPr>
              <w:t>Interferer 2</w:t>
            </w:r>
          </w:p>
        </w:tc>
        <w:tc>
          <w:tcPr>
            <w:tcW w:w="857" w:type="dxa"/>
            <w:gridSpan w:val="2"/>
            <w:vAlign w:val="center"/>
          </w:tcPr>
          <w:p w14:paraId="25E7E746" w14:textId="77777777" w:rsidR="00FC55B6" w:rsidRPr="00044FAF" w:rsidRDefault="00FC55B6" w:rsidP="00B634AC">
            <w:pPr>
              <w:pStyle w:val="TAC"/>
            </w:pPr>
            <w:r w:rsidRPr="00044FAF">
              <w:t>MHz</w:t>
            </w:r>
          </w:p>
        </w:tc>
        <w:tc>
          <w:tcPr>
            <w:tcW w:w="8505" w:type="dxa"/>
            <w:gridSpan w:val="3"/>
            <w:vAlign w:val="center"/>
          </w:tcPr>
          <w:p w14:paraId="4CA0336F" w14:textId="77777777" w:rsidR="00FC55B6" w:rsidRPr="00044FAF" w:rsidRDefault="00FC55B6" w:rsidP="00B634AC">
            <w:pPr>
              <w:pStyle w:val="TAC"/>
            </w:pPr>
            <w:r w:rsidRPr="00044FAF">
              <w:t>5</w:t>
            </w:r>
          </w:p>
        </w:tc>
      </w:tr>
      <w:tr w:rsidR="00FC55B6" w:rsidRPr="00044FAF" w14:paraId="38E9294B" w14:textId="77777777" w:rsidTr="00B634AC">
        <w:trPr>
          <w:trHeight w:val="463"/>
          <w:jc w:val="center"/>
        </w:trPr>
        <w:tc>
          <w:tcPr>
            <w:tcW w:w="1426" w:type="dxa"/>
            <w:gridSpan w:val="2"/>
            <w:vAlign w:val="center"/>
          </w:tcPr>
          <w:p w14:paraId="509A9FB3" w14:textId="77777777" w:rsidR="00FC55B6" w:rsidRPr="00044FAF" w:rsidRDefault="00FC55B6" w:rsidP="00B634AC">
            <w:pPr>
              <w:pStyle w:val="TAC"/>
            </w:pPr>
            <w:r w:rsidRPr="00044FAF">
              <w:t>F</w:t>
            </w:r>
            <w:r w:rsidRPr="00044FAF">
              <w:rPr>
                <w:vertAlign w:val="subscript"/>
              </w:rPr>
              <w:t>Interferer 1</w:t>
            </w:r>
            <w:r w:rsidRPr="00044FAF">
              <w:t xml:space="preserve"> (Offset)</w:t>
            </w:r>
          </w:p>
        </w:tc>
        <w:tc>
          <w:tcPr>
            <w:tcW w:w="857" w:type="dxa"/>
            <w:gridSpan w:val="2"/>
            <w:vAlign w:val="center"/>
          </w:tcPr>
          <w:p w14:paraId="56ED66CD" w14:textId="77777777" w:rsidR="00FC55B6" w:rsidRPr="00044FAF" w:rsidRDefault="00FC55B6" w:rsidP="00B634AC">
            <w:pPr>
              <w:pStyle w:val="TAC"/>
            </w:pPr>
            <w:r w:rsidRPr="00044FAF">
              <w:t>MHz</w:t>
            </w:r>
          </w:p>
        </w:tc>
        <w:tc>
          <w:tcPr>
            <w:tcW w:w="8505" w:type="dxa"/>
            <w:gridSpan w:val="3"/>
            <w:vAlign w:val="center"/>
          </w:tcPr>
          <w:p w14:paraId="6C8D98F7" w14:textId="77777777" w:rsidR="00FC55B6" w:rsidRPr="00044FAF" w:rsidRDefault="00FC55B6" w:rsidP="00B634AC">
            <w:pPr>
              <w:pStyle w:val="TAC"/>
            </w:pPr>
            <w:r w:rsidRPr="00044FAF">
              <w:t>-BW/2 – 7.5</w:t>
            </w:r>
          </w:p>
          <w:p w14:paraId="0F323B69" w14:textId="77777777" w:rsidR="00FC55B6" w:rsidRPr="00044FAF" w:rsidRDefault="00FC55B6" w:rsidP="00B634AC">
            <w:pPr>
              <w:pStyle w:val="TAC"/>
            </w:pPr>
            <w:r w:rsidRPr="00044FAF">
              <w:t>/</w:t>
            </w:r>
          </w:p>
          <w:p w14:paraId="151DF267" w14:textId="77777777" w:rsidR="00FC55B6" w:rsidRPr="00044FAF" w:rsidRDefault="00FC55B6" w:rsidP="00B634AC">
            <w:pPr>
              <w:pStyle w:val="TAC"/>
            </w:pPr>
            <w:r w:rsidRPr="00044FAF">
              <w:t>+BW/2 + 7.5</w:t>
            </w:r>
          </w:p>
        </w:tc>
      </w:tr>
      <w:tr w:rsidR="00FC55B6" w:rsidRPr="00044FAF" w14:paraId="3206D195" w14:textId="77777777" w:rsidTr="00B634AC">
        <w:trPr>
          <w:trHeight w:val="308"/>
          <w:jc w:val="center"/>
        </w:trPr>
        <w:tc>
          <w:tcPr>
            <w:tcW w:w="1426" w:type="dxa"/>
            <w:gridSpan w:val="2"/>
            <w:vAlign w:val="center"/>
          </w:tcPr>
          <w:p w14:paraId="63E1EDD9" w14:textId="77777777" w:rsidR="00FC55B6" w:rsidRPr="00044FAF" w:rsidRDefault="00FC55B6" w:rsidP="00B634AC">
            <w:pPr>
              <w:pStyle w:val="TAC"/>
            </w:pPr>
            <w:r w:rsidRPr="00044FAF">
              <w:t>F</w:t>
            </w:r>
            <w:r w:rsidRPr="00044FAF">
              <w:rPr>
                <w:vertAlign w:val="subscript"/>
              </w:rPr>
              <w:t>Interferer 2</w:t>
            </w:r>
            <w:r w:rsidRPr="00044FAF">
              <w:t xml:space="preserve"> (Offset)</w:t>
            </w:r>
          </w:p>
        </w:tc>
        <w:tc>
          <w:tcPr>
            <w:tcW w:w="857" w:type="dxa"/>
            <w:gridSpan w:val="2"/>
            <w:vAlign w:val="center"/>
          </w:tcPr>
          <w:p w14:paraId="6D6E823C" w14:textId="77777777" w:rsidR="00FC55B6" w:rsidRPr="00044FAF" w:rsidRDefault="00FC55B6" w:rsidP="00B634AC">
            <w:pPr>
              <w:pStyle w:val="TAC"/>
            </w:pPr>
            <w:r w:rsidRPr="00044FAF">
              <w:t>MHz</w:t>
            </w:r>
          </w:p>
        </w:tc>
        <w:tc>
          <w:tcPr>
            <w:tcW w:w="8505" w:type="dxa"/>
            <w:gridSpan w:val="3"/>
            <w:vAlign w:val="center"/>
          </w:tcPr>
          <w:p w14:paraId="438720EC" w14:textId="77777777" w:rsidR="00FC55B6" w:rsidRPr="00044FAF" w:rsidRDefault="00FC55B6" w:rsidP="00B634AC">
            <w:pPr>
              <w:pStyle w:val="TAC"/>
              <w:rPr>
                <w:bCs/>
              </w:rPr>
            </w:pPr>
            <w:r w:rsidRPr="00044FAF">
              <w:t>2*F</w:t>
            </w:r>
            <w:r w:rsidRPr="00044FAF">
              <w:rPr>
                <w:vertAlign w:val="subscript"/>
              </w:rPr>
              <w:t>Interferer 1</w:t>
            </w:r>
          </w:p>
        </w:tc>
      </w:tr>
      <w:tr w:rsidR="00FC55B6" w:rsidRPr="00044FAF" w14:paraId="4A88793F" w14:textId="77777777" w:rsidTr="00B634AC">
        <w:trPr>
          <w:trHeight w:val="299"/>
          <w:jc w:val="center"/>
        </w:trPr>
        <w:tc>
          <w:tcPr>
            <w:tcW w:w="10788" w:type="dxa"/>
            <w:gridSpan w:val="7"/>
          </w:tcPr>
          <w:p w14:paraId="4AA2FE6C" w14:textId="77777777" w:rsidR="00FC55B6" w:rsidRPr="00044FAF" w:rsidRDefault="00FC55B6" w:rsidP="00B634AC">
            <w:pPr>
              <w:pStyle w:val="TAN"/>
            </w:pPr>
            <w:r w:rsidRPr="00044FAF">
              <w:t>NOTE 1:</w:t>
            </w:r>
            <w:r w:rsidRPr="00044FAF">
              <w:tab/>
              <w:t>The transmitter shall be set to 4 dB below P</w:t>
            </w:r>
            <w:r w:rsidRPr="00044FAF">
              <w:rPr>
                <w:vertAlign w:val="subscript"/>
              </w:rPr>
              <w:t xml:space="preserve">CMAX_L,f,c </w:t>
            </w:r>
            <w:r w:rsidRPr="00044FAF">
              <w:t>at the minimum UL configuration specified in Table 7.3.2.3-3 with P</w:t>
            </w:r>
            <w:r w:rsidRPr="00044FAF">
              <w:rPr>
                <w:vertAlign w:val="subscript"/>
              </w:rPr>
              <w:t xml:space="preserve">CMAX_L,f,c </w:t>
            </w:r>
            <w:r w:rsidRPr="00044FAF">
              <w:t>defined in clause 6.2.4.</w:t>
            </w:r>
          </w:p>
          <w:p w14:paraId="6A073F09" w14:textId="77777777" w:rsidR="00FC55B6" w:rsidRPr="00044FAF" w:rsidRDefault="00FC55B6" w:rsidP="00B634AC">
            <w:pPr>
              <w:keepNext/>
              <w:keepLines/>
              <w:spacing w:after="0"/>
              <w:ind w:left="851" w:hanging="851"/>
              <w:rPr>
                <w:rFonts w:ascii="Arial" w:eastAsia="ＭＳ 明朝" w:hAnsi="Arial"/>
                <w:sz w:val="18"/>
              </w:rPr>
            </w:pPr>
            <w:r w:rsidRPr="00044FAF">
              <w:rPr>
                <w:rFonts w:ascii="Arial" w:eastAsia="ＭＳ 明朝" w:hAnsi="Arial"/>
                <w:sz w:val="18"/>
              </w:rPr>
              <w:t>NOTE 2:</w:t>
            </w:r>
            <w:r w:rsidRPr="00044FAF">
              <w:rPr>
                <w:rFonts w:ascii="Arial" w:eastAsia="ＭＳ 明朝" w:hAnsi="Arial"/>
                <w:sz w:val="18"/>
              </w:rPr>
              <w:tab/>
              <w:t>Reference measurement channel is specified in Annexes A.2.2, A.3.2, and A.3.3 (with one sided dynamic OCNG Pattern OP.1 FDD/TDD for the DL-signal as described in Annex A.5.1.1/A.5.2.1).</w:t>
            </w:r>
          </w:p>
          <w:p w14:paraId="330A3940" w14:textId="77777777" w:rsidR="00FC55B6" w:rsidRPr="00044FAF" w:rsidRDefault="00FC55B6" w:rsidP="00B634AC">
            <w:pPr>
              <w:pStyle w:val="TAN"/>
            </w:pPr>
            <w:r w:rsidRPr="00044FAF">
              <w:t>NOTE 3:</w:t>
            </w:r>
            <w:r w:rsidRPr="00044FAF">
              <w:tab/>
              <w:t>The modulated interferer consists of the Reference measurement channel specified in Annexes A.3.2.2 and A.3.3.2 with one sided dynamic OCNG Pattern OP.1 FDD/TDD for the DL-signal as described in Annex A.5.1.1/A.5.2.1 and 15 kHz SCS.</w:t>
            </w:r>
          </w:p>
          <w:p w14:paraId="2A432531" w14:textId="77777777" w:rsidR="00FC55B6" w:rsidRPr="00044FAF" w:rsidRDefault="00FC55B6" w:rsidP="00B634AC">
            <w:pPr>
              <w:pStyle w:val="TAN"/>
            </w:pPr>
            <w:r w:rsidRPr="00044FAF">
              <w:t>NOTE 4:</w:t>
            </w:r>
            <w:r w:rsidRPr="00044FAF">
              <w:tab/>
              <w:t>The F</w:t>
            </w:r>
            <w:r w:rsidRPr="00044FAF">
              <w:rPr>
                <w:vertAlign w:val="subscript"/>
              </w:rPr>
              <w:t xml:space="preserve">interferer 1 </w:t>
            </w:r>
            <w:r w:rsidRPr="00044FAF">
              <w:t>(offset) is the frequency separation of the centre frequency of the carrier closest to the interferer and the centre frequency of the CW interferer and F</w:t>
            </w:r>
            <w:r w:rsidRPr="00044FAF">
              <w:rPr>
                <w:vertAlign w:val="subscript"/>
              </w:rPr>
              <w:t>interferer</w:t>
            </w:r>
            <w:r w:rsidRPr="00044FAF">
              <w:t xml:space="preserve"> </w:t>
            </w:r>
            <w:r w:rsidRPr="00044FAF">
              <w:rPr>
                <w:vertAlign w:val="subscript"/>
              </w:rPr>
              <w:t>2</w:t>
            </w:r>
            <w:r w:rsidRPr="00044FAF">
              <w:t xml:space="preserve"> (offset) is the frequency separation of the centre frequency of the carrier closest to the interferer and the centre frequency of the modulated interferer.</w:t>
            </w:r>
          </w:p>
          <w:p w14:paraId="6CF69394" w14:textId="60D57404" w:rsidR="00FC55B6" w:rsidRPr="00044FAF" w:rsidRDefault="00FC55B6" w:rsidP="00B634AC">
            <w:pPr>
              <w:pStyle w:val="TAN"/>
            </w:pPr>
            <w:r w:rsidRPr="00044FAF">
              <w:t xml:space="preserve">NOTE 5:   </w:t>
            </w:r>
            <w:ins w:id="35" w:author="Anritsu" w:date="2022-08-01T14:54:00Z">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 xml:space="preserve">rounded </w:t>
              </w:r>
              <w:r>
                <w:rPr>
                  <w:rFonts w:hint="eastAsia"/>
                </w:rPr>
                <w:t>to the next higher 0.5dB value</w:t>
              </w:r>
              <w:r>
                <w:t>.</w:t>
              </w:r>
            </w:ins>
            <w:del w:id="36" w:author="Anritsu" w:date="2022-08-01T14:54:00Z">
              <w:r w:rsidRPr="00044FAF" w:rsidDel="00FC55B6">
                <w:delText>P</w:delText>
              </w:r>
              <w:r w:rsidRPr="00044FAF" w:rsidDel="00FC55B6">
                <w:rPr>
                  <w:vertAlign w:val="subscript"/>
                </w:rPr>
                <w:delText>w</w:delText>
              </w:r>
              <w:r w:rsidRPr="00044FAF" w:rsidDel="00FC55B6">
                <w:delText xml:space="preserve"> in Transmission Bandwidth Configuration per CC shall be rounded to the next higher 0.5dB value.</w:delText>
              </w:r>
            </w:del>
          </w:p>
        </w:tc>
      </w:tr>
    </w:tbl>
    <w:bookmarkEnd w:id="31"/>
    <w:bookmarkEnd w:id="3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C4CAE" w14:textId="77777777" w:rsidR="007B4A21" w:rsidRDefault="007B4A21">
      <w:r>
        <w:separator/>
      </w:r>
    </w:p>
  </w:endnote>
  <w:endnote w:type="continuationSeparator" w:id="0">
    <w:p w14:paraId="0E49F672" w14:textId="77777777" w:rsidR="007B4A21" w:rsidRDefault="007B4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Osaka">
    <w:altName w:val="ＭＳ 明朝"/>
    <w:panose1 w:val="00000000000000000000"/>
    <w:charset w:val="80"/>
    <w:family w:val="auto"/>
    <w:notTrueType/>
    <w:pitch w:val="variable"/>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7E3B0" w14:textId="77777777" w:rsidR="007B4A21" w:rsidRDefault="007B4A21">
      <w:r>
        <w:separator/>
      </w:r>
    </w:p>
  </w:footnote>
  <w:footnote w:type="continuationSeparator" w:id="0">
    <w:p w14:paraId="66F6F978" w14:textId="77777777" w:rsidR="007B4A21" w:rsidRDefault="007B4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20D0"/>
    <w:rsid w:val="00145D43"/>
    <w:rsid w:val="00192C46"/>
    <w:rsid w:val="001A08B3"/>
    <w:rsid w:val="001A7B60"/>
    <w:rsid w:val="001B52F0"/>
    <w:rsid w:val="001B7A65"/>
    <w:rsid w:val="001E41F3"/>
    <w:rsid w:val="001F2911"/>
    <w:rsid w:val="00223108"/>
    <w:rsid w:val="0026004D"/>
    <w:rsid w:val="002640DD"/>
    <w:rsid w:val="00275D12"/>
    <w:rsid w:val="00284FEB"/>
    <w:rsid w:val="002860C4"/>
    <w:rsid w:val="002A7172"/>
    <w:rsid w:val="002B5741"/>
    <w:rsid w:val="002E472E"/>
    <w:rsid w:val="00305409"/>
    <w:rsid w:val="003609EF"/>
    <w:rsid w:val="0036231A"/>
    <w:rsid w:val="00374DD4"/>
    <w:rsid w:val="003A4765"/>
    <w:rsid w:val="003E1A36"/>
    <w:rsid w:val="00410371"/>
    <w:rsid w:val="004242F1"/>
    <w:rsid w:val="004B75B7"/>
    <w:rsid w:val="00510047"/>
    <w:rsid w:val="005141D9"/>
    <w:rsid w:val="0051580D"/>
    <w:rsid w:val="00535CD1"/>
    <w:rsid w:val="00547111"/>
    <w:rsid w:val="00592D74"/>
    <w:rsid w:val="005E2C44"/>
    <w:rsid w:val="006129DC"/>
    <w:rsid w:val="00621188"/>
    <w:rsid w:val="006257ED"/>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4E92"/>
    <w:rsid w:val="009E3297"/>
    <w:rsid w:val="009F734F"/>
    <w:rsid w:val="00A246B6"/>
    <w:rsid w:val="00A47E70"/>
    <w:rsid w:val="00A50CF0"/>
    <w:rsid w:val="00A613E5"/>
    <w:rsid w:val="00A7671C"/>
    <w:rsid w:val="00AA2CBC"/>
    <w:rsid w:val="00AA5A6C"/>
    <w:rsid w:val="00AC5820"/>
    <w:rsid w:val="00AD1CD8"/>
    <w:rsid w:val="00AD75BE"/>
    <w:rsid w:val="00B258BB"/>
    <w:rsid w:val="00B67B97"/>
    <w:rsid w:val="00B968C8"/>
    <w:rsid w:val="00BA3EC5"/>
    <w:rsid w:val="00BA51D9"/>
    <w:rsid w:val="00BB5DFC"/>
    <w:rsid w:val="00BD279D"/>
    <w:rsid w:val="00BD6BB8"/>
    <w:rsid w:val="00C66BA2"/>
    <w:rsid w:val="00C67E89"/>
    <w:rsid w:val="00C766E0"/>
    <w:rsid w:val="00C870F6"/>
    <w:rsid w:val="00C95985"/>
    <w:rsid w:val="00CC5026"/>
    <w:rsid w:val="00CC68D0"/>
    <w:rsid w:val="00CC6974"/>
    <w:rsid w:val="00CF40D8"/>
    <w:rsid w:val="00D03F9A"/>
    <w:rsid w:val="00D06D51"/>
    <w:rsid w:val="00D24991"/>
    <w:rsid w:val="00D50255"/>
    <w:rsid w:val="00D525DF"/>
    <w:rsid w:val="00D66520"/>
    <w:rsid w:val="00D84AE9"/>
    <w:rsid w:val="00D97660"/>
    <w:rsid w:val="00DE34CF"/>
    <w:rsid w:val="00DE7D44"/>
    <w:rsid w:val="00E13F3D"/>
    <w:rsid w:val="00E34898"/>
    <w:rsid w:val="00EB09B7"/>
    <w:rsid w:val="00EE7D7C"/>
    <w:rsid w:val="00F25D98"/>
    <w:rsid w:val="00F300FB"/>
    <w:rsid w:val="00FB6386"/>
    <w:rsid w:val="00FC55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35CD1"/>
    <w:rPr>
      <w:rFonts w:ascii="Arial" w:hAnsi="Arial"/>
      <w:b/>
      <w:lang w:val="en-GB" w:eastAsia="en-US"/>
    </w:rPr>
  </w:style>
  <w:style w:type="character" w:customStyle="1" w:styleId="H6Char">
    <w:name w:val="H6 Char"/>
    <w:link w:val="H6"/>
    <w:qFormat/>
    <w:rsid w:val="00535CD1"/>
    <w:rPr>
      <w:rFonts w:ascii="Arial" w:hAnsi="Arial"/>
      <w:lang w:val="en-GB" w:eastAsia="en-US"/>
    </w:rPr>
  </w:style>
  <w:style w:type="character" w:customStyle="1" w:styleId="TACChar">
    <w:name w:val="TAC Char"/>
    <w:link w:val="TAC"/>
    <w:qFormat/>
    <w:rsid w:val="00535CD1"/>
    <w:rPr>
      <w:rFonts w:ascii="Arial" w:hAnsi="Arial"/>
      <w:sz w:val="18"/>
      <w:lang w:val="en-GB" w:eastAsia="en-US"/>
    </w:rPr>
  </w:style>
  <w:style w:type="character" w:customStyle="1" w:styleId="TAHCar">
    <w:name w:val="TAH Car"/>
    <w:link w:val="TAH"/>
    <w:qFormat/>
    <w:rsid w:val="00535CD1"/>
    <w:rPr>
      <w:rFonts w:ascii="Arial" w:hAnsi="Arial"/>
      <w:b/>
      <w:sz w:val="18"/>
      <w:lang w:val="en-GB" w:eastAsia="en-US"/>
    </w:rPr>
  </w:style>
  <w:style w:type="character" w:customStyle="1" w:styleId="TANChar">
    <w:name w:val="TAN Char"/>
    <w:link w:val="TAN"/>
    <w:qFormat/>
    <w:rsid w:val="00535CD1"/>
    <w:rPr>
      <w:rFonts w:ascii="Arial" w:hAnsi="Arial"/>
      <w:sz w:val="18"/>
      <w:lang w:val="en-GB" w:eastAsia="en-US"/>
    </w:rPr>
  </w:style>
  <w:style w:type="character" w:customStyle="1" w:styleId="B1Char">
    <w:name w:val="B1 Char"/>
    <w:link w:val="B1"/>
    <w:qFormat/>
    <w:locked/>
    <w:rsid w:val="00535CD1"/>
    <w:rPr>
      <w:rFonts w:ascii="Times New Roman" w:hAnsi="Times New Roman"/>
      <w:lang w:val="en-GB" w:eastAsia="en-US"/>
    </w:rPr>
  </w:style>
  <w:style w:type="character" w:customStyle="1" w:styleId="NOChar">
    <w:name w:val="NO Char"/>
    <w:link w:val="NO"/>
    <w:qFormat/>
    <w:rsid w:val="00535CD1"/>
    <w:rPr>
      <w:rFonts w:ascii="Times New Roman" w:hAnsi="Times New Roman"/>
      <w:lang w:val="en-GB" w:eastAsia="en-US"/>
    </w:rPr>
  </w:style>
  <w:style w:type="character" w:customStyle="1" w:styleId="TALCar">
    <w:name w:val="TAL Car"/>
    <w:link w:val="TAL"/>
    <w:qFormat/>
    <w:rsid w:val="00535CD1"/>
    <w:rPr>
      <w:rFonts w:ascii="Arial" w:hAnsi="Arial"/>
      <w:sz w:val="18"/>
      <w:lang w:val="en-GB" w:eastAsia="en-US"/>
    </w:rPr>
  </w:style>
  <w:style w:type="character" w:customStyle="1" w:styleId="B2Char">
    <w:name w:val="B2 Char"/>
    <w:link w:val="B2"/>
    <w:qFormat/>
    <w:rsid w:val="00535CD1"/>
    <w:rPr>
      <w:rFonts w:ascii="Times New Roman" w:hAnsi="Times New Roman"/>
      <w:lang w:val="en-GB" w:eastAsia="en-US"/>
    </w:rPr>
  </w:style>
  <w:style w:type="character" w:customStyle="1" w:styleId="EQChar">
    <w:name w:val="EQ Char"/>
    <w:link w:val="EQ"/>
    <w:qFormat/>
    <w:rsid w:val="00FC55B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4362</Words>
  <Characters>24864</Characters>
  <Application>Microsoft Office Word</Application>
  <DocSecurity>0</DocSecurity>
  <Lines>207</Lines>
  <Paragraphs>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cp:revision>
  <cp:lastPrinted>1899-12-31T23:00:00Z</cp:lastPrinted>
  <dcterms:created xsi:type="dcterms:W3CDTF">2022-07-21T06:10:00Z</dcterms:created>
  <dcterms:modified xsi:type="dcterms:W3CDTF">2022-08-05T10:33:00Z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R5-224628</vt:lpwstr>
  </property>
  <property fmtid="{D5CDD505-2E9C-101B-9397-08002B2CF9AE}" pid="9" name="Spec#">
    <vt:lpwstr>38.521-1</vt:lpwstr>
  </property>
  <property fmtid="{D5CDD505-2E9C-101B-9397-08002B2CF9AE}" pid="10" name="Cr#">
    <vt:lpwstr>1811</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interference values in Rx test cases</vt:lpwstr>
  </property>
  <property fmtid="{D5CDD505-2E9C-101B-9397-08002B2CF9AE}" pid="20" name="MtgTitle">
    <vt:lpwstr>-e</vt:lpwstr>
  </property>
</Properties>
</file>